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F91BC" w14:textId="5D74AF94" w:rsidR="002D09A8" w:rsidRDefault="002D09A8" w:rsidP="009A23E8">
      <w:pPr>
        <w:pStyle w:val="CRCoverPage"/>
        <w:tabs>
          <w:tab w:val="right" w:pos="9639"/>
        </w:tabs>
        <w:spacing w:after="0"/>
        <w:rPr>
          <w:b/>
          <w:i/>
          <w:noProof/>
          <w:sz w:val="28"/>
        </w:rPr>
      </w:pPr>
      <w:r>
        <w:rPr>
          <w:b/>
          <w:noProof/>
          <w:sz w:val="24"/>
        </w:rPr>
        <w:t>3GPP TSG-CT WG4 Meeting #124</w:t>
      </w:r>
      <w:r>
        <w:rPr>
          <w:b/>
          <w:i/>
          <w:noProof/>
          <w:sz w:val="28"/>
        </w:rPr>
        <w:tab/>
      </w:r>
      <w:r w:rsidR="0094303D" w:rsidRPr="00866AB8">
        <w:rPr>
          <w:b/>
          <w:noProof/>
          <w:sz w:val="24"/>
        </w:rPr>
        <w:t>C4-24</w:t>
      </w:r>
      <w:r w:rsidR="00F12031">
        <w:rPr>
          <w:b/>
          <w:noProof/>
          <w:sz w:val="24"/>
        </w:rPr>
        <w:t>3414</w:t>
      </w:r>
    </w:p>
    <w:p w14:paraId="44368EDF" w14:textId="77777777" w:rsidR="002D09A8" w:rsidRDefault="002D09A8" w:rsidP="002D09A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286A" w14:paraId="21D81507" w14:textId="77777777" w:rsidTr="00F35488">
        <w:tc>
          <w:tcPr>
            <w:tcW w:w="9641" w:type="dxa"/>
            <w:gridSpan w:val="9"/>
            <w:tcBorders>
              <w:top w:val="single" w:sz="4" w:space="0" w:color="auto"/>
              <w:left w:val="single" w:sz="4" w:space="0" w:color="auto"/>
              <w:right w:val="single" w:sz="4" w:space="0" w:color="auto"/>
            </w:tcBorders>
          </w:tcPr>
          <w:p w14:paraId="2CAA71AF" w14:textId="0647A06F" w:rsidR="001E41F3" w:rsidRPr="00AD286A" w:rsidRDefault="00305409" w:rsidP="00EF2437">
            <w:pPr>
              <w:pStyle w:val="CRCoverPage"/>
              <w:spacing w:after="0"/>
              <w:jc w:val="right"/>
              <w:rPr>
                <w:i/>
                <w:noProof/>
              </w:rPr>
            </w:pPr>
            <w:r w:rsidRPr="00AD286A">
              <w:rPr>
                <w:i/>
                <w:noProof/>
                <w:sz w:val="14"/>
              </w:rPr>
              <w:t>CR-Form-v</w:t>
            </w:r>
            <w:r w:rsidR="008863B9" w:rsidRPr="00AD286A">
              <w:rPr>
                <w:i/>
                <w:noProof/>
                <w:sz w:val="14"/>
              </w:rPr>
              <w:t>12.</w:t>
            </w:r>
            <w:r w:rsidR="008D3CCC" w:rsidRPr="00AD286A">
              <w:rPr>
                <w:i/>
                <w:noProof/>
                <w:sz w:val="14"/>
              </w:rPr>
              <w:t>2</w:t>
            </w:r>
          </w:p>
        </w:tc>
      </w:tr>
      <w:tr w:rsidR="001E41F3" w:rsidRPr="00AD286A" w14:paraId="3FBB62B8" w14:textId="77777777" w:rsidTr="00F35488">
        <w:tc>
          <w:tcPr>
            <w:tcW w:w="9641" w:type="dxa"/>
            <w:gridSpan w:val="9"/>
            <w:tcBorders>
              <w:left w:val="single" w:sz="4" w:space="0" w:color="auto"/>
              <w:right w:val="single" w:sz="4" w:space="0" w:color="auto"/>
            </w:tcBorders>
          </w:tcPr>
          <w:p w14:paraId="79AB67D6" w14:textId="77777777" w:rsidR="001E41F3" w:rsidRPr="00AD286A" w:rsidRDefault="001E41F3" w:rsidP="00EF2437">
            <w:pPr>
              <w:pStyle w:val="CRCoverPage"/>
              <w:spacing w:after="0"/>
              <w:jc w:val="center"/>
              <w:rPr>
                <w:noProof/>
              </w:rPr>
            </w:pPr>
            <w:r w:rsidRPr="00AD286A">
              <w:rPr>
                <w:b/>
                <w:noProof/>
                <w:sz w:val="32"/>
              </w:rPr>
              <w:t>CHANGE REQUEST</w:t>
            </w:r>
          </w:p>
        </w:tc>
      </w:tr>
      <w:tr w:rsidR="001E41F3" w:rsidRPr="00AD286A" w14:paraId="79946B04" w14:textId="77777777" w:rsidTr="00F35488">
        <w:tc>
          <w:tcPr>
            <w:tcW w:w="9641" w:type="dxa"/>
            <w:gridSpan w:val="9"/>
            <w:tcBorders>
              <w:left w:val="single" w:sz="4" w:space="0" w:color="auto"/>
              <w:right w:val="single" w:sz="4" w:space="0" w:color="auto"/>
            </w:tcBorders>
          </w:tcPr>
          <w:p w14:paraId="12C70EEE" w14:textId="77777777" w:rsidR="001E41F3" w:rsidRPr="00AD286A" w:rsidRDefault="001E41F3" w:rsidP="00EF2437">
            <w:pPr>
              <w:pStyle w:val="CRCoverPage"/>
              <w:spacing w:after="0"/>
              <w:rPr>
                <w:noProof/>
                <w:sz w:val="8"/>
                <w:szCs w:val="8"/>
              </w:rPr>
            </w:pPr>
          </w:p>
        </w:tc>
      </w:tr>
      <w:tr w:rsidR="00C163AF" w:rsidRPr="00AD286A" w14:paraId="3999489E" w14:textId="77777777" w:rsidTr="00F35488">
        <w:tc>
          <w:tcPr>
            <w:tcW w:w="142" w:type="dxa"/>
            <w:tcBorders>
              <w:left w:val="single" w:sz="4" w:space="0" w:color="auto"/>
            </w:tcBorders>
          </w:tcPr>
          <w:p w14:paraId="4DDA7F40" w14:textId="77777777" w:rsidR="00C163AF" w:rsidRPr="00AD286A" w:rsidRDefault="00C163AF" w:rsidP="00C163AF">
            <w:pPr>
              <w:pStyle w:val="CRCoverPage"/>
              <w:spacing w:after="0"/>
              <w:jc w:val="right"/>
              <w:rPr>
                <w:noProof/>
              </w:rPr>
            </w:pPr>
          </w:p>
        </w:tc>
        <w:tc>
          <w:tcPr>
            <w:tcW w:w="1559" w:type="dxa"/>
            <w:shd w:val="pct30" w:color="FFFF00" w:fill="auto"/>
          </w:tcPr>
          <w:p w14:paraId="52508B66" w14:textId="02A77426" w:rsidR="00C163AF" w:rsidRPr="00AD286A" w:rsidRDefault="00C163AF" w:rsidP="00801F37">
            <w:pPr>
              <w:pStyle w:val="CRCoverPage"/>
              <w:spacing w:after="0"/>
              <w:jc w:val="center"/>
              <w:rPr>
                <w:b/>
                <w:noProof/>
                <w:sz w:val="28"/>
              </w:rPr>
            </w:pPr>
            <w:r w:rsidRPr="00AD286A">
              <w:rPr>
                <w:b/>
                <w:noProof/>
                <w:sz w:val="28"/>
              </w:rPr>
              <w:fldChar w:fldCharType="begin"/>
            </w:r>
            <w:r w:rsidRPr="00AD286A">
              <w:rPr>
                <w:b/>
                <w:noProof/>
                <w:sz w:val="28"/>
              </w:rPr>
              <w:instrText xml:space="preserve"> DOCPROPERTY  Spec#  \* MERGEFORMAT </w:instrText>
            </w:r>
            <w:r w:rsidRPr="00AD286A">
              <w:rPr>
                <w:b/>
                <w:noProof/>
                <w:sz w:val="28"/>
              </w:rPr>
              <w:fldChar w:fldCharType="separate"/>
            </w:r>
            <w:r w:rsidRPr="00AD286A">
              <w:rPr>
                <w:b/>
                <w:noProof/>
                <w:sz w:val="28"/>
              </w:rPr>
              <w:t>29.573</w:t>
            </w:r>
            <w:r w:rsidRPr="00AD286A">
              <w:rPr>
                <w:b/>
                <w:noProof/>
                <w:sz w:val="28"/>
              </w:rPr>
              <w:fldChar w:fldCharType="end"/>
            </w:r>
          </w:p>
        </w:tc>
        <w:tc>
          <w:tcPr>
            <w:tcW w:w="709" w:type="dxa"/>
          </w:tcPr>
          <w:p w14:paraId="77009707" w14:textId="77777777" w:rsidR="00C163AF" w:rsidRPr="00AD286A" w:rsidRDefault="00C163AF" w:rsidP="00C163AF">
            <w:pPr>
              <w:pStyle w:val="CRCoverPage"/>
              <w:spacing w:after="0"/>
              <w:jc w:val="center"/>
              <w:rPr>
                <w:noProof/>
              </w:rPr>
            </w:pPr>
            <w:r w:rsidRPr="00AD286A">
              <w:rPr>
                <w:b/>
                <w:noProof/>
                <w:sz w:val="28"/>
              </w:rPr>
              <w:t>CR</w:t>
            </w:r>
          </w:p>
        </w:tc>
        <w:tc>
          <w:tcPr>
            <w:tcW w:w="1276" w:type="dxa"/>
            <w:shd w:val="pct30" w:color="FFFF00" w:fill="auto"/>
          </w:tcPr>
          <w:p w14:paraId="6CAED29D" w14:textId="0C502E93" w:rsidR="00C163AF" w:rsidRPr="00801F37" w:rsidRDefault="0085231E" w:rsidP="00801F37">
            <w:pPr>
              <w:pStyle w:val="CRCoverPage"/>
              <w:spacing w:after="0"/>
              <w:jc w:val="center"/>
              <w:rPr>
                <w:b/>
                <w:noProof/>
                <w:sz w:val="28"/>
              </w:rPr>
            </w:pPr>
            <w:r w:rsidRPr="0085231E">
              <w:rPr>
                <w:b/>
                <w:noProof/>
                <w:sz w:val="28"/>
              </w:rPr>
              <w:t>0208</w:t>
            </w:r>
          </w:p>
        </w:tc>
        <w:tc>
          <w:tcPr>
            <w:tcW w:w="709" w:type="dxa"/>
          </w:tcPr>
          <w:p w14:paraId="09D2C09B" w14:textId="77777777" w:rsidR="00C163AF" w:rsidRPr="00AD286A" w:rsidRDefault="00C163AF" w:rsidP="00C163AF">
            <w:pPr>
              <w:pStyle w:val="CRCoverPage"/>
              <w:tabs>
                <w:tab w:val="right" w:pos="625"/>
              </w:tabs>
              <w:spacing w:after="0"/>
              <w:jc w:val="center"/>
              <w:rPr>
                <w:noProof/>
              </w:rPr>
            </w:pPr>
            <w:r w:rsidRPr="00AD286A">
              <w:rPr>
                <w:b/>
                <w:bCs/>
                <w:noProof/>
                <w:sz w:val="28"/>
              </w:rPr>
              <w:t>rev</w:t>
            </w:r>
          </w:p>
        </w:tc>
        <w:tc>
          <w:tcPr>
            <w:tcW w:w="992" w:type="dxa"/>
            <w:shd w:val="pct30" w:color="FFFF00" w:fill="auto"/>
          </w:tcPr>
          <w:p w14:paraId="7533BF9D" w14:textId="32195944" w:rsidR="00C163AF" w:rsidRPr="00AD286A" w:rsidRDefault="004A6C0A" w:rsidP="00C163AF">
            <w:pPr>
              <w:pStyle w:val="CRCoverPage"/>
              <w:spacing w:after="0"/>
              <w:jc w:val="center"/>
              <w:rPr>
                <w:b/>
                <w:noProof/>
              </w:rPr>
            </w:pPr>
            <w:r>
              <w:rPr>
                <w:b/>
                <w:noProof/>
                <w:sz w:val="28"/>
              </w:rPr>
              <w:t>1</w:t>
            </w:r>
          </w:p>
        </w:tc>
        <w:tc>
          <w:tcPr>
            <w:tcW w:w="2410" w:type="dxa"/>
          </w:tcPr>
          <w:p w14:paraId="5D4AEAE9" w14:textId="77777777" w:rsidR="00C163AF" w:rsidRPr="00AD286A" w:rsidRDefault="00C163AF" w:rsidP="00C163AF">
            <w:pPr>
              <w:pStyle w:val="CRCoverPage"/>
              <w:tabs>
                <w:tab w:val="right" w:pos="1825"/>
              </w:tabs>
              <w:spacing w:after="0"/>
              <w:jc w:val="center"/>
              <w:rPr>
                <w:noProof/>
              </w:rPr>
            </w:pPr>
            <w:r w:rsidRPr="00AD286A">
              <w:rPr>
                <w:b/>
                <w:noProof/>
                <w:sz w:val="28"/>
                <w:szCs w:val="28"/>
              </w:rPr>
              <w:t>Current version:</w:t>
            </w:r>
          </w:p>
        </w:tc>
        <w:tc>
          <w:tcPr>
            <w:tcW w:w="1701" w:type="dxa"/>
            <w:shd w:val="pct30" w:color="FFFF00" w:fill="auto"/>
          </w:tcPr>
          <w:p w14:paraId="1E22D6AC" w14:textId="3F2DE18A" w:rsidR="00C163AF" w:rsidRPr="00AD286A" w:rsidRDefault="00C163AF" w:rsidP="00C163AF">
            <w:pPr>
              <w:pStyle w:val="CRCoverPage"/>
              <w:spacing w:after="0"/>
              <w:jc w:val="center"/>
              <w:rPr>
                <w:noProof/>
                <w:sz w:val="28"/>
              </w:rPr>
            </w:pPr>
            <w:r>
              <w:rPr>
                <w:b/>
                <w:noProof/>
                <w:sz w:val="28"/>
              </w:rPr>
              <w:t>18.</w:t>
            </w:r>
            <w:r w:rsidR="001D29FA">
              <w:rPr>
                <w:b/>
                <w:noProof/>
                <w:sz w:val="28"/>
              </w:rPr>
              <w:t>7</w:t>
            </w:r>
            <w:r>
              <w:rPr>
                <w:b/>
                <w:noProof/>
                <w:sz w:val="28"/>
              </w:rPr>
              <w:t>.0</w:t>
            </w:r>
          </w:p>
        </w:tc>
        <w:tc>
          <w:tcPr>
            <w:tcW w:w="143" w:type="dxa"/>
            <w:tcBorders>
              <w:right w:val="single" w:sz="4" w:space="0" w:color="auto"/>
            </w:tcBorders>
          </w:tcPr>
          <w:p w14:paraId="399238C9" w14:textId="77777777" w:rsidR="00C163AF" w:rsidRPr="00AD286A" w:rsidRDefault="00C163AF" w:rsidP="00C163AF">
            <w:pPr>
              <w:pStyle w:val="CRCoverPage"/>
              <w:spacing w:after="0"/>
              <w:rPr>
                <w:noProof/>
              </w:rPr>
            </w:pPr>
          </w:p>
        </w:tc>
      </w:tr>
      <w:tr w:rsidR="001E41F3" w:rsidRPr="00AD286A" w14:paraId="7DC9F5A2" w14:textId="77777777" w:rsidTr="00F35488">
        <w:tc>
          <w:tcPr>
            <w:tcW w:w="9641" w:type="dxa"/>
            <w:gridSpan w:val="9"/>
            <w:tcBorders>
              <w:left w:val="single" w:sz="4" w:space="0" w:color="auto"/>
              <w:right w:val="single" w:sz="4" w:space="0" w:color="auto"/>
            </w:tcBorders>
          </w:tcPr>
          <w:p w14:paraId="4883A7D2" w14:textId="77777777" w:rsidR="001E41F3" w:rsidRPr="00AD286A" w:rsidRDefault="001E41F3" w:rsidP="00EF2437">
            <w:pPr>
              <w:pStyle w:val="CRCoverPage"/>
              <w:spacing w:after="0"/>
              <w:rPr>
                <w:noProof/>
              </w:rPr>
            </w:pPr>
          </w:p>
        </w:tc>
      </w:tr>
      <w:tr w:rsidR="001E41F3" w:rsidRPr="00EF2437" w14:paraId="266B4BDF" w14:textId="77777777" w:rsidTr="00F35488">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AD286A">
              <w:rPr>
                <w:rFonts w:cs="Arial"/>
                <w:i/>
                <w:noProof/>
              </w:rPr>
              <w:t xml:space="preserve">For </w:t>
            </w:r>
            <w:hyperlink r:id="rId9" w:anchor="_blank" w:history="1">
              <w:r w:rsidRPr="00AD286A">
                <w:rPr>
                  <w:rStyle w:val="Hyperlink"/>
                  <w:rFonts w:cs="Arial"/>
                  <w:b/>
                  <w:i/>
                  <w:noProof/>
                  <w:color w:val="FF0000"/>
                </w:rPr>
                <w:t>HE</w:t>
              </w:r>
              <w:bookmarkStart w:id="0" w:name="_Hlt497126619"/>
              <w:r w:rsidRPr="00AD286A">
                <w:rPr>
                  <w:rStyle w:val="Hyperlink"/>
                  <w:rFonts w:cs="Arial"/>
                  <w:b/>
                  <w:i/>
                  <w:noProof/>
                  <w:color w:val="FF0000"/>
                </w:rPr>
                <w:t>L</w:t>
              </w:r>
              <w:bookmarkEnd w:id="0"/>
              <w:r w:rsidRPr="00AD286A">
                <w:rPr>
                  <w:rStyle w:val="Hyperlink"/>
                  <w:rFonts w:cs="Arial"/>
                  <w:b/>
                  <w:i/>
                  <w:noProof/>
                  <w:color w:val="FF0000"/>
                </w:rPr>
                <w:t>P</w:t>
              </w:r>
            </w:hyperlink>
            <w:r w:rsidRPr="00AD286A">
              <w:rPr>
                <w:rFonts w:cs="Arial"/>
                <w:b/>
                <w:i/>
                <w:noProof/>
                <w:color w:val="FF0000"/>
              </w:rPr>
              <w:t xml:space="preserve"> </w:t>
            </w:r>
            <w:r w:rsidRPr="00AD286A">
              <w:rPr>
                <w:rFonts w:cs="Arial"/>
                <w:i/>
                <w:noProof/>
              </w:rPr>
              <w:t>on using this form</w:t>
            </w:r>
            <w:r w:rsidR="0051580D" w:rsidRPr="00AD286A">
              <w:rPr>
                <w:rFonts w:cs="Arial"/>
                <w:i/>
                <w:noProof/>
              </w:rPr>
              <w:t>: c</w:t>
            </w:r>
            <w:r w:rsidR="00F25D98" w:rsidRPr="00AD286A">
              <w:rPr>
                <w:rFonts w:cs="Arial"/>
                <w:i/>
                <w:noProof/>
              </w:rPr>
              <w:t xml:space="preserve">omprehensive instructions can be found at </w:t>
            </w:r>
            <w:r w:rsidR="001B7A65" w:rsidRPr="00AD286A">
              <w:rPr>
                <w:rFonts w:cs="Arial"/>
                <w:i/>
                <w:noProof/>
              </w:rPr>
              <w:br/>
            </w:r>
            <w:hyperlink r:id="rId10" w:history="1">
              <w:r w:rsidR="00DE34CF" w:rsidRPr="00AD286A">
                <w:rPr>
                  <w:rStyle w:val="Hyperlink"/>
                  <w:rFonts w:cs="Arial"/>
                  <w:i/>
                  <w:noProof/>
                </w:rPr>
                <w:t>http://www.3gpp.org/Change-Requests</w:t>
              </w:r>
            </w:hyperlink>
            <w:r w:rsidR="00F25D98" w:rsidRPr="00AD286A">
              <w:rPr>
                <w:rFonts w:cs="Arial"/>
                <w:i/>
                <w:noProof/>
              </w:rPr>
              <w:t>.</w:t>
            </w:r>
          </w:p>
        </w:tc>
      </w:tr>
      <w:tr w:rsidR="001E41F3" w:rsidRPr="00EF2437" w14:paraId="296CF086" w14:textId="77777777" w:rsidTr="00F35488">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rsidRPr="00EF2437" w14:paraId="0EE45D52" w14:textId="77777777" w:rsidTr="00C279A4">
        <w:tc>
          <w:tcPr>
            <w:tcW w:w="2835" w:type="dxa"/>
            <w:gridSpan w:val="3"/>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gridSpan w:val="4"/>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gridSpan w:val="5"/>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r w:rsidR="001E41F3" w:rsidRPr="00EF2437" w14:paraId="31618834" w14:textId="77777777" w:rsidTr="00C279A4">
        <w:tc>
          <w:tcPr>
            <w:tcW w:w="9640" w:type="dxa"/>
            <w:gridSpan w:val="18"/>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C279A4">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7"/>
            <w:tcBorders>
              <w:top w:val="single" w:sz="4" w:space="0" w:color="auto"/>
              <w:right w:val="single" w:sz="4" w:space="0" w:color="auto"/>
            </w:tcBorders>
            <w:shd w:val="pct30" w:color="FFFF00" w:fill="auto"/>
          </w:tcPr>
          <w:p w14:paraId="3D393EEE" w14:textId="4AA4D934" w:rsidR="001E41F3" w:rsidRPr="00EF2437" w:rsidRDefault="004A4640" w:rsidP="00EF2437">
            <w:pPr>
              <w:pStyle w:val="CRCoverPage"/>
              <w:spacing w:after="0"/>
              <w:ind w:left="100"/>
              <w:rPr>
                <w:noProof/>
              </w:rPr>
            </w:pPr>
            <w:r w:rsidRPr="004A4640">
              <w:t>HTTP redirection for multiple SEPPs per PLMN</w:t>
            </w:r>
          </w:p>
        </w:tc>
      </w:tr>
      <w:tr w:rsidR="001E41F3" w:rsidRPr="00EF2437" w14:paraId="05C08479" w14:textId="77777777" w:rsidTr="00C279A4">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47DAB" w14:paraId="46D5D7C2" w14:textId="77777777" w:rsidTr="00C279A4">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7"/>
            <w:tcBorders>
              <w:right w:val="single" w:sz="4" w:space="0" w:color="auto"/>
            </w:tcBorders>
            <w:shd w:val="pct30" w:color="FFFF00" w:fill="auto"/>
          </w:tcPr>
          <w:p w14:paraId="298AA482" w14:textId="14EAFAD3" w:rsidR="001E41F3" w:rsidRPr="00DC2F08" w:rsidRDefault="005708C1" w:rsidP="00EF2437">
            <w:pPr>
              <w:pStyle w:val="CRCoverPage"/>
              <w:spacing w:after="0"/>
              <w:ind w:left="100"/>
              <w:rPr>
                <w:noProof/>
                <w:lang w:val="de-DE"/>
              </w:rPr>
            </w:pPr>
            <w:r w:rsidRPr="00AD0D15">
              <w:rPr>
                <w:noProof/>
                <w:lang w:val="de-DE"/>
              </w:rPr>
              <w:t>Deutsche Telekom</w:t>
            </w:r>
            <w:r w:rsidR="00015C67" w:rsidRPr="00AD0D15">
              <w:rPr>
                <w:noProof/>
                <w:lang w:val="de-DE"/>
              </w:rPr>
              <w:t>, Huawei</w:t>
            </w:r>
            <w:r w:rsidR="00BB7DA0" w:rsidRPr="00AD0D15">
              <w:rPr>
                <w:noProof/>
                <w:lang w:val="de-DE"/>
              </w:rPr>
              <w:t xml:space="preserve">, </w:t>
            </w:r>
            <w:r w:rsidR="00AD0D15" w:rsidRPr="00AD0D15">
              <w:rPr>
                <w:lang w:val="de-DE"/>
              </w:rPr>
              <w:t>Ericsson</w:t>
            </w:r>
            <w:r w:rsidR="006F1830">
              <w:rPr>
                <w:lang w:val="de-DE"/>
              </w:rPr>
              <w:t>, Nokia</w:t>
            </w:r>
            <w:r w:rsidR="00D84A17">
              <w:rPr>
                <w:lang w:val="de-DE"/>
              </w:rPr>
              <w:t>, Vodafone</w:t>
            </w:r>
            <w:r w:rsidR="003D014E">
              <w:rPr>
                <w:lang w:val="de-DE"/>
              </w:rPr>
              <w:t xml:space="preserve">, </w:t>
            </w:r>
            <w:r w:rsidR="00DC2F08" w:rsidRPr="00DC2F08">
              <w:rPr>
                <w:rFonts w:cs="Arial"/>
                <w:lang w:val="de-DE"/>
              </w:rPr>
              <w:t>NTT DOCOMO</w:t>
            </w:r>
          </w:p>
        </w:tc>
      </w:tr>
      <w:tr w:rsidR="001E41F3" w:rsidRPr="00EF2437" w14:paraId="4196B218" w14:textId="77777777" w:rsidTr="00C279A4">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7"/>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C279A4">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C279A4">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9"/>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gridSpan w:val="4"/>
            <w:tcBorders>
              <w:right w:val="single" w:sz="4" w:space="0" w:color="auto"/>
            </w:tcBorders>
            <w:shd w:val="pct30" w:color="FFFF00" w:fill="auto"/>
          </w:tcPr>
          <w:p w14:paraId="56929475" w14:textId="0C612343" w:rsidR="001E41F3" w:rsidRPr="00EF2437" w:rsidRDefault="003C0788" w:rsidP="0001368C">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C279A9">
              <w:rPr>
                <w:noProof/>
              </w:rPr>
              <w:t>4</w:t>
            </w:r>
            <w:r w:rsidR="00EF2437" w:rsidRPr="00EF2437">
              <w:rPr>
                <w:noProof/>
              </w:rPr>
              <w:t>-</w:t>
            </w:r>
            <w:r w:rsidR="00406B80">
              <w:rPr>
                <w:noProof/>
              </w:rPr>
              <w:t>0</w:t>
            </w:r>
            <w:r w:rsidR="001D29FA">
              <w:rPr>
                <w:noProof/>
              </w:rPr>
              <w:t>8</w:t>
            </w:r>
            <w:r w:rsidR="00EF2437" w:rsidRPr="00EF2437">
              <w:rPr>
                <w:noProof/>
              </w:rPr>
              <w:t>-</w:t>
            </w:r>
            <w:r w:rsidR="007A04CB">
              <w:rPr>
                <w:noProof/>
              </w:rPr>
              <w:t>0</w:t>
            </w:r>
            <w:r w:rsidR="001D29FA">
              <w:rPr>
                <w:noProof/>
              </w:rPr>
              <w:t>8</w:t>
            </w:r>
            <w:r w:rsidR="00EF2437" w:rsidRPr="00EF2437">
              <w:rPr>
                <w:noProof/>
              </w:rPr>
              <w:fldChar w:fldCharType="end"/>
            </w:r>
            <w:r w:rsidRPr="00EF2437">
              <w:rPr>
                <w:noProof/>
              </w:rPr>
              <w:fldChar w:fldCharType="end"/>
            </w:r>
          </w:p>
        </w:tc>
      </w:tr>
      <w:tr w:rsidR="001E41F3" w:rsidRPr="00EF2437" w14:paraId="690C7843" w14:textId="77777777" w:rsidTr="00C279A4">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5"/>
          </w:tcPr>
          <w:p w14:paraId="2F73FCFB" w14:textId="77777777" w:rsidR="001E41F3" w:rsidRPr="00EF2437" w:rsidRDefault="001E41F3" w:rsidP="00EF2437">
            <w:pPr>
              <w:pStyle w:val="CRCoverPage"/>
              <w:spacing w:after="0"/>
              <w:rPr>
                <w:noProof/>
                <w:sz w:val="8"/>
                <w:szCs w:val="8"/>
              </w:rPr>
            </w:pPr>
          </w:p>
        </w:tc>
        <w:tc>
          <w:tcPr>
            <w:tcW w:w="2267" w:type="dxa"/>
            <w:gridSpan w:val="5"/>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gridSpan w:val="4"/>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C279A4">
        <w:trPr>
          <w:cantSplit/>
        </w:trPr>
        <w:tc>
          <w:tcPr>
            <w:tcW w:w="1843" w:type="dxa"/>
            <w:tcBorders>
              <w:left w:val="single" w:sz="4" w:space="0" w:color="auto"/>
            </w:tcBorders>
          </w:tcPr>
          <w:p w14:paraId="1E6EA205" w14:textId="77777777" w:rsidR="001E41F3" w:rsidRPr="005B2593" w:rsidRDefault="001E41F3" w:rsidP="00EF2437">
            <w:pPr>
              <w:pStyle w:val="CRCoverPage"/>
              <w:tabs>
                <w:tab w:val="right" w:pos="1759"/>
              </w:tabs>
              <w:spacing w:after="0"/>
              <w:rPr>
                <w:b/>
                <w:i/>
                <w:noProof/>
              </w:rPr>
            </w:pPr>
            <w:r w:rsidRPr="005B2593">
              <w:rPr>
                <w:b/>
                <w:i/>
                <w:noProof/>
              </w:rPr>
              <w:t>Category:</w:t>
            </w:r>
          </w:p>
        </w:tc>
        <w:tc>
          <w:tcPr>
            <w:tcW w:w="851" w:type="dxa"/>
            <w:shd w:val="pct30" w:color="FFFF00" w:fill="auto"/>
          </w:tcPr>
          <w:p w14:paraId="154A6113" w14:textId="27A3CA3E" w:rsidR="001E41F3" w:rsidRPr="005B2593" w:rsidRDefault="005B2D8A" w:rsidP="00EF2437">
            <w:pPr>
              <w:pStyle w:val="CRCoverPage"/>
              <w:spacing w:after="0"/>
              <w:ind w:left="100" w:right="-609"/>
              <w:rPr>
                <w:b/>
                <w:iCs/>
                <w:noProof/>
              </w:rPr>
            </w:pPr>
            <w:r>
              <w:rPr>
                <w:b/>
                <w:iCs/>
                <w:noProof/>
                <w:sz w:val="18"/>
              </w:rPr>
              <w:t>F</w:t>
            </w:r>
          </w:p>
        </w:tc>
        <w:tc>
          <w:tcPr>
            <w:tcW w:w="3402" w:type="dxa"/>
            <w:gridSpan w:val="9"/>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gridSpan w:val="4"/>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C279A4">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12"/>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5"/>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C279A4">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22086D" w14:paraId="32110D27" w14:textId="77777777" w:rsidTr="00C279A4">
        <w:tc>
          <w:tcPr>
            <w:tcW w:w="2694" w:type="dxa"/>
            <w:gridSpan w:val="2"/>
            <w:tcBorders>
              <w:top w:val="single" w:sz="4" w:space="0" w:color="auto"/>
              <w:left w:val="single" w:sz="4" w:space="0" w:color="auto"/>
            </w:tcBorders>
          </w:tcPr>
          <w:p w14:paraId="063A3515" w14:textId="77777777" w:rsidR="0022086D" w:rsidRDefault="0022086D" w:rsidP="00CB44F9">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clear" w:color="auto" w:fill="FFFFCC"/>
          </w:tcPr>
          <w:p w14:paraId="431F3A06" w14:textId="19740931" w:rsidR="0022086D" w:rsidRPr="00600621" w:rsidRDefault="00B647B4" w:rsidP="00600621">
            <w:pPr>
              <w:pStyle w:val="Default"/>
              <w:rPr>
                <w:sz w:val="20"/>
                <w:szCs w:val="20"/>
              </w:rPr>
            </w:pPr>
            <w:r w:rsidRPr="00600621">
              <w:rPr>
                <w:sz w:val="20"/>
                <w:szCs w:val="20"/>
              </w:rPr>
              <w:t>GSMA NG 5GMRR</w:t>
            </w:r>
            <w:r w:rsidR="002C027E">
              <w:rPr>
                <w:sz w:val="20"/>
                <w:szCs w:val="20"/>
              </w:rPr>
              <w:t xml:space="preserve"> (</w:t>
            </w:r>
            <w:r w:rsidR="002C027E" w:rsidRPr="002C027E">
              <w:rPr>
                <w:sz w:val="20"/>
                <w:szCs w:val="20"/>
              </w:rPr>
              <w:t>C4-243015</w:t>
            </w:r>
            <w:r w:rsidR="002C027E">
              <w:rPr>
                <w:sz w:val="20"/>
                <w:szCs w:val="20"/>
              </w:rPr>
              <w:t>)</w:t>
            </w:r>
            <w:r w:rsidRPr="00600621">
              <w:rPr>
                <w:sz w:val="20"/>
                <w:szCs w:val="20"/>
              </w:rPr>
              <w:t xml:space="preserve"> has identified that there are cases in which a single PLMN may deploy multiple SEPPs for a variety of reasons. For example, a PLMN operator could decide to connect to some roaming partners via one SEPP, and to other roaming partners via a different SEPP. Both SEPPs would represent the PLMN and therefore be responsible for the same PLMN ID(s). But depending on the roaming partner the PLMN operator that runs the responding SEPP may want to direct certain roaming partners to a particular SEPP. Other reasons for deployment of multiple SEPPs could be load balancing/failover or traffic prioritisation/routing based on target NFs.</w:t>
            </w:r>
          </w:p>
          <w:p w14:paraId="006A20ED" w14:textId="77777777" w:rsidR="00B647B4" w:rsidRDefault="00B647B4" w:rsidP="00600621">
            <w:pPr>
              <w:pStyle w:val="Default"/>
              <w:rPr>
                <w:sz w:val="20"/>
                <w:szCs w:val="20"/>
              </w:rPr>
            </w:pPr>
          </w:p>
          <w:p w14:paraId="2DC4C5A8" w14:textId="395AAFE6" w:rsidR="00D55B89" w:rsidRDefault="00D55B89" w:rsidP="00D55B89">
            <w:pPr>
              <w:pStyle w:val="Default"/>
              <w:rPr>
                <w:rFonts w:asciiTheme="minorBidi" w:hAnsiTheme="minorBidi" w:cstheme="minorBidi"/>
                <w:sz w:val="20"/>
                <w:szCs w:val="20"/>
              </w:rPr>
            </w:pPr>
            <w:r w:rsidRPr="002528E5">
              <w:rPr>
                <w:rFonts w:asciiTheme="minorBidi" w:hAnsiTheme="minorBidi" w:cstheme="minorBidi"/>
                <w:sz w:val="20"/>
                <w:szCs w:val="20"/>
              </w:rPr>
              <w:t>According to TS 29.573 clause 6.1.8, the current SEPP HTTP redirection mechanism, which is defined for the N32</w:t>
            </w:r>
            <w:r w:rsidR="006F1830">
              <w:rPr>
                <w:rFonts w:asciiTheme="minorBidi" w:hAnsiTheme="minorBidi" w:cstheme="minorBidi"/>
                <w:sz w:val="20"/>
                <w:szCs w:val="20"/>
              </w:rPr>
              <w:t>-c</w:t>
            </w:r>
            <w:r w:rsidRPr="002528E5">
              <w:rPr>
                <w:rFonts w:asciiTheme="minorBidi" w:hAnsiTheme="minorBidi" w:cstheme="minorBidi"/>
                <w:sz w:val="20"/>
                <w:szCs w:val="20"/>
              </w:rPr>
              <w:t xml:space="preserve"> interface, is serving the redirection to a dedicated SEPP within the same PLMN, where the cause attribute of the </w:t>
            </w:r>
            <w:proofErr w:type="spellStart"/>
            <w:r w:rsidRPr="002528E5">
              <w:rPr>
                <w:rFonts w:asciiTheme="minorBidi" w:hAnsiTheme="minorBidi" w:cstheme="minorBidi"/>
                <w:sz w:val="20"/>
                <w:szCs w:val="20"/>
              </w:rPr>
              <w:t>RedirectResponse</w:t>
            </w:r>
            <w:proofErr w:type="spellEnd"/>
            <w:r w:rsidRPr="002528E5">
              <w:rPr>
                <w:rFonts w:asciiTheme="minorBidi" w:hAnsiTheme="minorBidi" w:cstheme="minorBidi"/>
                <w:sz w:val="20"/>
                <w:szCs w:val="20"/>
              </w:rPr>
              <w:t xml:space="preserve"> data structure in the response shall ignore the "</w:t>
            </w:r>
            <w:proofErr w:type="spellStart"/>
            <w:r w:rsidRPr="002528E5">
              <w:rPr>
                <w:rFonts w:asciiTheme="minorBidi" w:hAnsiTheme="minorBidi" w:cstheme="minorBidi"/>
                <w:sz w:val="20"/>
                <w:szCs w:val="20"/>
              </w:rPr>
              <w:t>targetSepp</w:t>
            </w:r>
            <w:proofErr w:type="spellEnd"/>
            <w:r w:rsidRPr="002528E5">
              <w:rPr>
                <w:rFonts w:asciiTheme="minorBidi" w:hAnsiTheme="minorBidi" w:cstheme="minorBidi"/>
                <w:sz w:val="20"/>
                <w:szCs w:val="20"/>
              </w:rPr>
              <w:t>" attribute and shall contain the Location header, which is interpreted as a host FQDN and to be resolved to a target SEPP IP address.</w:t>
            </w:r>
          </w:p>
          <w:p w14:paraId="70DF952C" w14:textId="77777777" w:rsidR="00D55B89" w:rsidRDefault="00D55B89" w:rsidP="00D55B89">
            <w:pPr>
              <w:pStyle w:val="Default"/>
              <w:rPr>
                <w:rFonts w:asciiTheme="minorBidi" w:hAnsiTheme="minorBidi" w:cstheme="minorBidi"/>
                <w:sz w:val="20"/>
                <w:szCs w:val="20"/>
              </w:rPr>
            </w:pPr>
          </w:p>
          <w:p w14:paraId="324B6FA5" w14:textId="52E1BFD2" w:rsidR="00B647B4" w:rsidRDefault="00D55B89" w:rsidP="003934ED">
            <w:pPr>
              <w:pStyle w:val="Default"/>
              <w:rPr>
                <w:ins w:id="1" w:author="Bruno Landais - rev2" w:date="2024-08-21T08:52:00Z"/>
                <w:sz w:val="20"/>
                <w:szCs w:val="20"/>
              </w:rPr>
            </w:pPr>
            <w:r w:rsidRPr="00433F71">
              <w:rPr>
                <w:rFonts w:asciiTheme="minorBidi" w:hAnsiTheme="minorBidi" w:cstheme="minorBidi"/>
                <w:sz w:val="20"/>
                <w:szCs w:val="20"/>
              </w:rPr>
              <w:t xml:space="preserve">In order to cover the highlighted scenario where a PLMN operator could decide to connect to some roaming partners via one SEPP and to other roaming partners via a different SEPP, </w:t>
            </w:r>
            <w:r w:rsidR="006F1830">
              <w:rPr>
                <w:rFonts w:asciiTheme="minorBidi" w:hAnsiTheme="minorBidi" w:cstheme="minorBidi"/>
                <w:sz w:val="20"/>
                <w:szCs w:val="20"/>
              </w:rPr>
              <w:t>where b</w:t>
            </w:r>
            <w:r w:rsidRPr="00433F71">
              <w:rPr>
                <w:rFonts w:asciiTheme="minorBidi" w:hAnsiTheme="minorBidi" w:cstheme="minorBidi"/>
                <w:sz w:val="20"/>
                <w:szCs w:val="20"/>
              </w:rPr>
              <w:t xml:space="preserve">oth SEPPs would represent the </w:t>
            </w:r>
            <w:r w:rsidR="0029520F">
              <w:rPr>
                <w:rFonts w:asciiTheme="minorBidi" w:hAnsiTheme="minorBidi" w:cstheme="minorBidi"/>
                <w:sz w:val="20"/>
                <w:szCs w:val="20"/>
              </w:rPr>
              <w:t xml:space="preserve">same </w:t>
            </w:r>
            <w:r w:rsidRPr="00433F71">
              <w:rPr>
                <w:rFonts w:asciiTheme="minorBidi" w:hAnsiTheme="minorBidi" w:cstheme="minorBidi"/>
                <w:sz w:val="20"/>
                <w:szCs w:val="20"/>
              </w:rPr>
              <w:t>PLMN</w:t>
            </w:r>
            <w:r w:rsidR="0029520F" w:rsidRPr="00433F71">
              <w:rPr>
                <w:rFonts w:asciiTheme="minorBidi" w:hAnsiTheme="minorBidi" w:cstheme="minorBidi"/>
                <w:sz w:val="20"/>
                <w:szCs w:val="20"/>
              </w:rPr>
              <w:t>(s)</w:t>
            </w:r>
            <w:r w:rsidR="006F1830">
              <w:rPr>
                <w:rFonts w:asciiTheme="minorBidi" w:hAnsiTheme="minorBidi" w:cstheme="minorBidi"/>
                <w:sz w:val="20"/>
                <w:szCs w:val="20"/>
              </w:rPr>
              <w:t>, and where the responding SEPP wishes the initiating SEPP to do a new discovery of the target SEPP (i.e. do a new DNS NAPTR query), the redirection mechanism supported over N32-c needs to be extended to enable</w:t>
            </w:r>
            <w:r w:rsidRPr="00433F71">
              <w:rPr>
                <w:rFonts w:asciiTheme="minorBidi" w:hAnsiTheme="minorBidi" w:cstheme="minorBidi"/>
                <w:sz w:val="20"/>
                <w:szCs w:val="20"/>
              </w:rPr>
              <w:t xml:space="preserve"> the </w:t>
            </w:r>
            <w:r>
              <w:rPr>
                <w:rFonts w:asciiTheme="minorBidi" w:hAnsiTheme="minorBidi" w:cstheme="minorBidi"/>
                <w:sz w:val="20"/>
                <w:szCs w:val="20"/>
              </w:rPr>
              <w:t xml:space="preserve">receiving </w:t>
            </w:r>
            <w:r w:rsidRPr="00433F71">
              <w:rPr>
                <w:rFonts w:asciiTheme="minorBidi" w:hAnsiTheme="minorBidi" w:cstheme="minorBidi"/>
                <w:sz w:val="20"/>
                <w:szCs w:val="20"/>
              </w:rPr>
              <w:t>SEPP that receives the HTTP redirection response to issue a DNS NAPTR query to have a new SEPP discovery and get a list of possible new target SEPPs.</w:t>
            </w:r>
            <w:r w:rsidR="00B647B4" w:rsidRPr="00600621">
              <w:rPr>
                <w:sz w:val="20"/>
                <w:szCs w:val="20"/>
              </w:rPr>
              <w:t xml:space="preserve"> </w:t>
            </w:r>
          </w:p>
          <w:p w14:paraId="02131B75" w14:textId="37FBE587" w:rsidR="006F1830" w:rsidRPr="00D55B89" w:rsidRDefault="006F1830" w:rsidP="003934ED">
            <w:pPr>
              <w:pStyle w:val="Default"/>
              <w:rPr>
                <w:rFonts w:asciiTheme="minorBidi" w:hAnsiTheme="minorBidi" w:cstheme="minorBidi"/>
                <w:sz w:val="20"/>
                <w:szCs w:val="20"/>
              </w:rPr>
            </w:pPr>
          </w:p>
        </w:tc>
      </w:tr>
      <w:tr w:rsidR="0022086D" w14:paraId="550F18AE" w14:textId="77777777" w:rsidTr="00C279A4">
        <w:tc>
          <w:tcPr>
            <w:tcW w:w="2694" w:type="dxa"/>
            <w:gridSpan w:val="2"/>
            <w:tcBorders>
              <w:left w:val="single" w:sz="4" w:space="0" w:color="auto"/>
            </w:tcBorders>
          </w:tcPr>
          <w:p w14:paraId="53326D1B" w14:textId="77777777" w:rsidR="0022086D" w:rsidRDefault="0022086D" w:rsidP="00CB44F9">
            <w:pPr>
              <w:pStyle w:val="CRCoverPage"/>
              <w:spacing w:after="0"/>
              <w:rPr>
                <w:b/>
                <w:i/>
                <w:noProof/>
                <w:sz w:val="8"/>
                <w:szCs w:val="8"/>
              </w:rPr>
            </w:pPr>
          </w:p>
        </w:tc>
        <w:tc>
          <w:tcPr>
            <w:tcW w:w="6946" w:type="dxa"/>
            <w:gridSpan w:val="16"/>
            <w:tcBorders>
              <w:right w:val="single" w:sz="4" w:space="0" w:color="auto"/>
            </w:tcBorders>
          </w:tcPr>
          <w:p w14:paraId="509090C8" w14:textId="77777777" w:rsidR="0022086D" w:rsidRDefault="0022086D" w:rsidP="00CB44F9">
            <w:pPr>
              <w:pStyle w:val="CRCoverPage"/>
              <w:spacing w:after="0"/>
              <w:rPr>
                <w:sz w:val="8"/>
                <w:szCs w:val="8"/>
              </w:rPr>
            </w:pPr>
          </w:p>
        </w:tc>
      </w:tr>
      <w:tr w:rsidR="0022086D" w14:paraId="050C1586" w14:textId="77777777" w:rsidTr="00C279A4">
        <w:tc>
          <w:tcPr>
            <w:tcW w:w="2694" w:type="dxa"/>
            <w:gridSpan w:val="2"/>
            <w:tcBorders>
              <w:left w:val="single" w:sz="4" w:space="0" w:color="auto"/>
            </w:tcBorders>
          </w:tcPr>
          <w:p w14:paraId="3F32A4C0" w14:textId="77777777" w:rsidR="0022086D" w:rsidRDefault="0022086D" w:rsidP="00CB44F9">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clear" w:color="auto" w:fill="FFFFCC"/>
          </w:tcPr>
          <w:p w14:paraId="14E735EA" w14:textId="64F9B40C" w:rsidR="0022086D" w:rsidRPr="00DC4E45" w:rsidRDefault="00DC4E45" w:rsidP="00C66649">
            <w:pPr>
              <w:pStyle w:val="CRCoverPage"/>
              <w:spacing w:after="0"/>
              <w:rPr>
                <w:lang w:val="en-US"/>
              </w:rPr>
            </w:pPr>
            <w:r w:rsidRPr="00DC4E45">
              <w:rPr>
                <w:rFonts w:cs="Arial"/>
                <w:color w:val="000000"/>
                <w:shd w:val="clear" w:color="auto" w:fill="FFFFCC"/>
                <w:lang w:val="en-US" w:eastAsia="fr-FR"/>
              </w:rPr>
              <w:t xml:space="preserve">Define a new mechanism for HTTP SEPP redirection by introducing a new </w:t>
            </w:r>
            <w:r w:rsidR="00EE506A">
              <w:rPr>
                <w:lang w:val="en-US"/>
              </w:rPr>
              <w:t xml:space="preserve">data type extending the </w:t>
            </w:r>
            <w:proofErr w:type="spellStart"/>
            <w:r w:rsidR="00EE506A">
              <w:rPr>
                <w:lang w:val="en-US"/>
              </w:rPr>
              <w:t>RedirectionResponse</w:t>
            </w:r>
            <w:proofErr w:type="spellEnd"/>
            <w:r w:rsidR="00EE506A">
              <w:rPr>
                <w:lang w:val="en-US"/>
              </w:rPr>
              <w:t xml:space="preserve"> data type and adding the new attribute </w:t>
            </w:r>
            <w:r w:rsidRPr="00DC4E45">
              <w:rPr>
                <w:rFonts w:cs="Arial"/>
                <w:color w:val="000000"/>
                <w:shd w:val="clear" w:color="auto" w:fill="FFFFCC"/>
                <w:lang w:val="en-US" w:eastAsia="fr-FR"/>
              </w:rPr>
              <w:t>that can be used by the SEPP that receives the HTTP redirection response to issue a DNS NAPTR query.</w:t>
            </w:r>
          </w:p>
        </w:tc>
      </w:tr>
      <w:tr w:rsidR="0022086D" w14:paraId="6AB14269" w14:textId="77777777" w:rsidTr="00C279A4">
        <w:tc>
          <w:tcPr>
            <w:tcW w:w="2694" w:type="dxa"/>
            <w:gridSpan w:val="2"/>
            <w:tcBorders>
              <w:left w:val="single" w:sz="4" w:space="0" w:color="auto"/>
            </w:tcBorders>
          </w:tcPr>
          <w:p w14:paraId="3BA25C0B" w14:textId="77777777" w:rsidR="0022086D" w:rsidRDefault="0022086D" w:rsidP="00CB44F9">
            <w:pPr>
              <w:pStyle w:val="CRCoverPage"/>
              <w:spacing w:after="0"/>
              <w:rPr>
                <w:b/>
                <w:i/>
                <w:noProof/>
                <w:sz w:val="8"/>
                <w:szCs w:val="8"/>
              </w:rPr>
            </w:pPr>
          </w:p>
        </w:tc>
        <w:tc>
          <w:tcPr>
            <w:tcW w:w="6946" w:type="dxa"/>
            <w:gridSpan w:val="16"/>
            <w:tcBorders>
              <w:right w:val="single" w:sz="4" w:space="0" w:color="auto"/>
            </w:tcBorders>
          </w:tcPr>
          <w:p w14:paraId="5EB1EBD5" w14:textId="77777777" w:rsidR="0022086D" w:rsidRDefault="0022086D" w:rsidP="00CB44F9">
            <w:pPr>
              <w:pStyle w:val="CRCoverPage"/>
              <w:spacing w:after="0"/>
              <w:rPr>
                <w:sz w:val="8"/>
                <w:szCs w:val="8"/>
              </w:rPr>
            </w:pPr>
          </w:p>
        </w:tc>
      </w:tr>
      <w:tr w:rsidR="00267874" w14:paraId="7B38F268" w14:textId="77777777" w:rsidTr="00C279A4">
        <w:tc>
          <w:tcPr>
            <w:tcW w:w="2694" w:type="dxa"/>
            <w:gridSpan w:val="2"/>
            <w:tcBorders>
              <w:left w:val="single" w:sz="4" w:space="0" w:color="auto"/>
              <w:bottom w:val="single" w:sz="4" w:space="0" w:color="auto"/>
            </w:tcBorders>
          </w:tcPr>
          <w:p w14:paraId="2D4DB5E6" w14:textId="77777777" w:rsidR="00267874" w:rsidRDefault="00267874" w:rsidP="00267874">
            <w:pPr>
              <w:pStyle w:val="CRCoverPage"/>
              <w:tabs>
                <w:tab w:val="right" w:pos="2184"/>
              </w:tabs>
              <w:spacing w:after="0"/>
              <w:rPr>
                <w:b/>
                <w:i/>
                <w:noProof/>
              </w:rPr>
            </w:pPr>
            <w:r>
              <w:rPr>
                <w:b/>
                <w:i/>
                <w:noProof/>
              </w:rPr>
              <w:lastRenderedPageBreak/>
              <w:t>Consequences if not approved:</w:t>
            </w:r>
          </w:p>
        </w:tc>
        <w:tc>
          <w:tcPr>
            <w:tcW w:w="6946" w:type="dxa"/>
            <w:gridSpan w:val="16"/>
            <w:tcBorders>
              <w:bottom w:val="single" w:sz="4" w:space="0" w:color="auto"/>
              <w:right w:val="single" w:sz="4" w:space="0" w:color="auto"/>
            </w:tcBorders>
            <w:shd w:val="pct30" w:color="FFFF00" w:fill="auto"/>
          </w:tcPr>
          <w:p w14:paraId="194806C8" w14:textId="0C9585F9" w:rsidR="00FC5201" w:rsidRDefault="00FC5201" w:rsidP="00764311">
            <w:pPr>
              <w:pStyle w:val="CRCoverPage"/>
              <w:spacing w:after="0"/>
            </w:pPr>
            <w:r>
              <w:t>Roaming partners can’t be redirected to other SEPPs</w:t>
            </w:r>
            <w:r w:rsidR="00764311">
              <w:t xml:space="preserve"> which impacts the business requirements</w:t>
            </w:r>
            <w:r w:rsidR="00CF1438">
              <w:t>.</w:t>
            </w:r>
          </w:p>
        </w:tc>
      </w:tr>
      <w:tr w:rsidR="00267874" w14:paraId="37554FB4" w14:textId="77777777" w:rsidTr="00C279A4">
        <w:tc>
          <w:tcPr>
            <w:tcW w:w="2694" w:type="dxa"/>
            <w:gridSpan w:val="2"/>
          </w:tcPr>
          <w:p w14:paraId="52B8721F" w14:textId="77777777" w:rsidR="00267874" w:rsidRDefault="00267874" w:rsidP="00267874">
            <w:pPr>
              <w:pStyle w:val="CRCoverPage"/>
              <w:spacing w:after="0"/>
              <w:rPr>
                <w:b/>
                <w:i/>
                <w:noProof/>
                <w:sz w:val="8"/>
                <w:szCs w:val="8"/>
              </w:rPr>
            </w:pPr>
          </w:p>
        </w:tc>
        <w:tc>
          <w:tcPr>
            <w:tcW w:w="6946" w:type="dxa"/>
            <w:gridSpan w:val="16"/>
          </w:tcPr>
          <w:p w14:paraId="08FEF04C" w14:textId="77777777" w:rsidR="00267874" w:rsidRDefault="00267874" w:rsidP="00267874">
            <w:pPr>
              <w:pStyle w:val="CRCoverPage"/>
              <w:spacing w:after="0"/>
              <w:rPr>
                <w:sz w:val="8"/>
                <w:szCs w:val="8"/>
              </w:rPr>
            </w:pPr>
          </w:p>
        </w:tc>
      </w:tr>
      <w:tr w:rsidR="00267874" w14:paraId="24CAD65A" w14:textId="77777777" w:rsidTr="00C279A4">
        <w:tc>
          <w:tcPr>
            <w:tcW w:w="2694" w:type="dxa"/>
            <w:gridSpan w:val="2"/>
            <w:tcBorders>
              <w:top w:val="single" w:sz="4" w:space="0" w:color="auto"/>
              <w:left w:val="single" w:sz="4" w:space="0" w:color="auto"/>
            </w:tcBorders>
          </w:tcPr>
          <w:p w14:paraId="5EDF79CA" w14:textId="77777777" w:rsidR="00267874" w:rsidRDefault="00267874" w:rsidP="00267874">
            <w:pPr>
              <w:pStyle w:val="CRCoverPage"/>
              <w:tabs>
                <w:tab w:val="right" w:pos="2184"/>
              </w:tabs>
              <w:spacing w:after="0"/>
              <w:rPr>
                <w:b/>
                <w:i/>
                <w:noProof/>
              </w:rPr>
            </w:pPr>
            <w:r>
              <w:rPr>
                <w:b/>
                <w:i/>
                <w:noProof/>
              </w:rPr>
              <w:t xml:space="preserve">Clauses </w:t>
            </w:r>
            <w:r w:rsidRPr="0069394C">
              <w:rPr>
                <w:b/>
                <w:i/>
                <w:noProof/>
              </w:rPr>
              <w:t>affected</w:t>
            </w:r>
            <w:r>
              <w:rPr>
                <w:b/>
                <w:i/>
                <w:noProof/>
              </w:rPr>
              <w:t>:</w:t>
            </w:r>
          </w:p>
        </w:tc>
        <w:tc>
          <w:tcPr>
            <w:tcW w:w="6946" w:type="dxa"/>
            <w:gridSpan w:val="16"/>
            <w:tcBorders>
              <w:top w:val="single" w:sz="4" w:space="0" w:color="auto"/>
              <w:right w:val="single" w:sz="4" w:space="0" w:color="auto"/>
            </w:tcBorders>
            <w:shd w:val="pct30" w:color="FFFF00" w:fill="auto"/>
          </w:tcPr>
          <w:p w14:paraId="3E502C93" w14:textId="2DDE4DEA" w:rsidR="00267874" w:rsidRDefault="00605850" w:rsidP="00267874">
            <w:pPr>
              <w:pStyle w:val="CRCoverPage"/>
              <w:spacing w:after="0"/>
              <w:ind w:left="100"/>
            </w:pPr>
            <w:r>
              <w:t>2</w:t>
            </w:r>
            <w:r w:rsidR="00840075">
              <w:t xml:space="preserve">, </w:t>
            </w:r>
            <w:r w:rsidR="00013519">
              <w:t>6.1.4.2.2</w:t>
            </w:r>
            <w:r w:rsidR="00D53BBF">
              <w:t xml:space="preserve">, </w:t>
            </w:r>
            <w:r w:rsidR="00A068BD">
              <w:t xml:space="preserve">6.1.5.1, </w:t>
            </w:r>
            <w:r w:rsidR="00A068BD" w:rsidRPr="00A068BD">
              <w:t>6.1.5.2</w:t>
            </w:r>
            <w:r w:rsidR="00A068BD">
              <w:t>,</w:t>
            </w:r>
            <w:r w:rsidR="00861CFC">
              <w:t xml:space="preserve"> </w:t>
            </w:r>
            <w:r w:rsidR="00861CFC" w:rsidRPr="00861CFC">
              <w:t>6.1.8</w:t>
            </w:r>
            <w:r w:rsidR="00A068BD">
              <w:t>, A.2</w:t>
            </w:r>
          </w:p>
        </w:tc>
      </w:tr>
      <w:tr w:rsidR="00267874" w14:paraId="1DA92B29" w14:textId="77777777" w:rsidTr="00C279A4">
        <w:tc>
          <w:tcPr>
            <w:tcW w:w="2694" w:type="dxa"/>
            <w:gridSpan w:val="2"/>
            <w:tcBorders>
              <w:left w:val="single" w:sz="4" w:space="0" w:color="auto"/>
            </w:tcBorders>
          </w:tcPr>
          <w:p w14:paraId="148DF119" w14:textId="77777777" w:rsidR="00267874" w:rsidRDefault="00267874" w:rsidP="00267874">
            <w:pPr>
              <w:pStyle w:val="CRCoverPage"/>
              <w:spacing w:after="0"/>
              <w:rPr>
                <w:b/>
                <w:i/>
                <w:noProof/>
                <w:sz w:val="8"/>
                <w:szCs w:val="8"/>
              </w:rPr>
            </w:pPr>
          </w:p>
        </w:tc>
        <w:tc>
          <w:tcPr>
            <w:tcW w:w="6946" w:type="dxa"/>
            <w:gridSpan w:val="16"/>
            <w:tcBorders>
              <w:right w:val="single" w:sz="4" w:space="0" w:color="auto"/>
            </w:tcBorders>
          </w:tcPr>
          <w:p w14:paraId="2466FA9D" w14:textId="77777777" w:rsidR="00267874" w:rsidRDefault="00267874" w:rsidP="00267874">
            <w:pPr>
              <w:pStyle w:val="CRCoverPage"/>
              <w:spacing w:after="0"/>
              <w:rPr>
                <w:sz w:val="8"/>
                <w:szCs w:val="8"/>
              </w:rPr>
            </w:pPr>
          </w:p>
        </w:tc>
      </w:tr>
      <w:tr w:rsidR="00267874" w14:paraId="7C078CC3" w14:textId="77777777" w:rsidTr="00C279A4">
        <w:tc>
          <w:tcPr>
            <w:tcW w:w="2694" w:type="dxa"/>
            <w:gridSpan w:val="2"/>
            <w:tcBorders>
              <w:left w:val="single" w:sz="4" w:space="0" w:color="auto"/>
            </w:tcBorders>
          </w:tcPr>
          <w:p w14:paraId="7DE97A5D" w14:textId="77777777" w:rsidR="00267874" w:rsidRDefault="00267874" w:rsidP="00267874">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1084404" w14:textId="77777777" w:rsidR="00267874" w:rsidRDefault="00267874" w:rsidP="002678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25F53E" w14:textId="77777777" w:rsidR="00267874" w:rsidRDefault="00267874" w:rsidP="00267874">
            <w:pPr>
              <w:pStyle w:val="CRCoverPage"/>
              <w:spacing w:after="0"/>
              <w:jc w:val="center"/>
              <w:rPr>
                <w:b/>
                <w:caps/>
              </w:rPr>
            </w:pPr>
            <w:r>
              <w:rPr>
                <w:b/>
                <w:caps/>
              </w:rPr>
              <w:t>N</w:t>
            </w:r>
          </w:p>
        </w:tc>
        <w:tc>
          <w:tcPr>
            <w:tcW w:w="2977" w:type="dxa"/>
            <w:gridSpan w:val="7"/>
          </w:tcPr>
          <w:p w14:paraId="0C3E1050" w14:textId="77777777" w:rsidR="00267874" w:rsidRDefault="00267874" w:rsidP="00267874">
            <w:pPr>
              <w:pStyle w:val="CRCoverPage"/>
              <w:tabs>
                <w:tab w:val="right" w:pos="2893"/>
              </w:tabs>
              <w:spacing w:after="0"/>
            </w:pPr>
          </w:p>
        </w:tc>
        <w:tc>
          <w:tcPr>
            <w:tcW w:w="3401" w:type="dxa"/>
            <w:gridSpan w:val="6"/>
            <w:tcBorders>
              <w:right w:val="single" w:sz="4" w:space="0" w:color="auto"/>
            </w:tcBorders>
            <w:shd w:val="clear" w:color="FFFF00" w:fill="auto"/>
          </w:tcPr>
          <w:p w14:paraId="4404824D" w14:textId="77777777" w:rsidR="00267874" w:rsidRDefault="00267874" w:rsidP="00267874">
            <w:pPr>
              <w:pStyle w:val="CRCoverPage"/>
              <w:spacing w:after="0"/>
              <w:ind w:left="99"/>
            </w:pPr>
          </w:p>
        </w:tc>
      </w:tr>
      <w:tr w:rsidR="00267874" w14:paraId="30B68CF8" w14:textId="77777777" w:rsidTr="00C279A4">
        <w:tc>
          <w:tcPr>
            <w:tcW w:w="2694" w:type="dxa"/>
            <w:gridSpan w:val="2"/>
            <w:tcBorders>
              <w:left w:val="single" w:sz="4" w:space="0" w:color="auto"/>
            </w:tcBorders>
          </w:tcPr>
          <w:p w14:paraId="48B0139E" w14:textId="77777777" w:rsidR="00267874" w:rsidRDefault="00267874" w:rsidP="00267874">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5ED7B21" w14:textId="77777777" w:rsidR="00267874" w:rsidRDefault="00267874" w:rsidP="002678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95597" w14:textId="77777777" w:rsidR="00267874" w:rsidRDefault="00267874" w:rsidP="00267874">
            <w:pPr>
              <w:pStyle w:val="CRCoverPage"/>
              <w:spacing w:after="0"/>
              <w:jc w:val="center"/>
              <w:rPr>
                <w:b/>
                <w:caps/>
              </w:rPr>
            </w:pPr>
            <w:r>
              <w:rPr>
                <w:b/>
                <w:caps/>
              </w:rPr>
              <w:t>X</w:t>
            </w:r>
          </w:p>
        </w:tc>
        <w:tc>
          <w:tcPr>
            <w:tcW w:w="2977" w:type="dxa"/>
            <w:gridSpan w:val="7"/>
          </w:tcPr>
          <w:p w14:paraId="6F7548F6" w14:textId="77777777" w:rsidR="00267874" w:rsidRDefault="00267874" w:rsidP="00267874">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017CEDAC" w14:textId="77777777" w:rsidR="00267874" w:rsidRDefault="00267874" w:rsidP="00267874">
            <w:pPr>
              <w:pStyle w:val="CRCoverPage"/>
              <w:spacing w:after="0"/>
              <w:ind w:left="99"/>
            </w:pPr>
            <w:r>
              <w:t>TS/TR ... CR ...</w:t>
            </w:r>
          </w:p>
        </w:tc>
      </w:tr>
      <w:tr w:rsidR="00267874" w14:paraId="6B788127" w14:textId="77777777" w:rsidTr="00C279A4">
        <w:tc>
          <w:tcPr>
            <w:tcW w:w="2694" w:type="dxa"/>
            <w:gridSpan w:val="2"/>
            <w:tcBorders>
              <w:left w:val="single" w:sz="4" w:space="0" w:color="auto"/>
            </w:tcBorders>
          </w:tcPr>
          <w:p w14:paraId="664AC362" w14:textId="77777777" w:rsidR="00267874" w:rsidRDefault="00267874" w:rsidP="00267874">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D368245" w14:textId="77777777" w:rsidR="00267874" w:rsidRDefault="00267874" w:rsidP="002678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0765F" w14:textId="77777777" w:rsidR="00267874" w:rsidRDefault="00267874" w:rsidP="00267874">
            <w:pPr>
              <w:pStyle w:val="CRCoverPage"/>
              <w:spacing w:after="0"/>
              <w:jc w:val="center"/>
              <w:rPr>
                <w:b/>
                <w:caps/>
              </w:rPr>
            </w:pPr>
            <w:r>
              <w:rPr>
                <w:b/>
                <w:caps/>
              </w:rPr>
              <w:t>X</w:t>
            </w:r>
          </w:p>
        </w:tc>
        <w:tc>
          <w:tcPr>
            <w:tcW w:w="2977" w:type="dxa"/>
            <w:gridSpan w:val="7"/>
          </w:tcPr>
          <w:p w14:paraId="5139E42A" w14:textId="77777777" w:rsidR="00267874" w:rsidRDefault="00267874" w:rsidP="00267874">
            <w:pPr>
              <w:pStyle w:val="CRCoverPage"/>
              <w:spacing w:after="0"/>
            </w:pPr>
            <w:r>
              <w:t xml:space="preserve"> Test specifications</w:t>
            </w:r>
          </w:p>
        </w:tc>
        <w:tc>
          <w:tcPr>
            <w:tcW w:w="3401" w:type="dxa"/>
            <w:gridSpan w:val="6"/>
            <w:tcBorders>
              <w:right w:val="single" w:sz="4" w:space="0" w:color="auto"/>
            </w:tcBorders>
            <w:shd w:val="pct30" w:color="FFFF00" w:fill="auto"/>
          </w:tcPr>
          <w:p w14:paraId="34F30E4D" w14:textId="77777777" w:rsidR="00267874" w:rsidRDefault="00267874" w:rsidP="00267874">
            <w:pPr>
              <w:pStyle w:val="CRCoverPage"/>
              <w:spacing w:after="0"/>
              <w:ind w:left="99"/>
            </w:pPr>
            <w:r>
              <w:t xml:space="preserve">TS/TR ... CR ... </w:t>
            </w:r>
          </w:p>
        </w:tc>
      </w:tr>
      <w:tr w:rsidR="00267874" w14:paraId="34945C92" w14:textId="77777777" w:rsidTr="00C279A4">
        <w:tc>
          <w:tcPr>
            <w:tcW w:w="2694" w:type="dxa"/>
            <w:gridSpan w:val="2"/>
            <w:tcBorders>
              <w:left w:val="single" w:sz="4" w:space="0" w:color="auto"/>
            </w:tcBorders>
          </w:tcPr>
          <w:p w14:paraId="08FFA590" w14:textId="77777777" w:rsidR="00267874" w:rsidRDefault="00267874" w:rsidP="00267874">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527F4A78" w14:textId="77777777" w:rsidR="00267874" w:rsidRDefault="00267874" w:rsidP="002678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8D088" w14:textId="77777777" w:rsidR="00267874" w:rsidRDefault="00267874" w:rsidP="00267874">
            <w:pPr>
              <w:pStyle w:val="CRCoverPage"/>
              <w:spacing w:after="0"/>
              <w:jc w:val="center"/>
              <w:rPr>
                <w:b/>
                <w:caps/>
              </w:rPr>
            </w:pPr>
            <w:r>
              <w:rPr>
                <w:b/>
                <w:caps/>
              </w:rPr>
              <w:t>X</w:t>
            </w:r>
          </w:p>
        </w:tc>
        <w:tc>
          <w:tcPr>
            <w:tcW w:w="2977" w:type="dxa"/>
            <w:gridSpan w:val="7"/>
          </w:tcPr>
          <w:p w14:paraId="0244E3AD" w14:textId="77777777" w:rsidR="00267874" w:rsidRDefault="00267874" w:rsidP="00267874">
            <w:pPr>
              <w:pStyle w:val="CRCoverPage"/>
              <w:spacing w:after="0"/>
            </w:pPr>
            <w:r>
              <w:t xml:space="preserve"> O&amp;M Specifications</w:t>
            </w:r>
          </w:p>
        </w:tc>
        <w:tc>
          <w:tcPr>
            <w:tcW w:w="3401" w:type="dxa"/>
            <w:gridSpan w:val="6"/>
            <w:tcBorders>
              <w:right w:val="single" w:sz="4" w:space="0" w:color="auto"/>
            </w:tcBorders>
            <w:shd w:val="pct30" w:color="FFFF00" w:fill="auto"/>
          </w:tcPr>
          <w:p w14:paraId="27DF177A" w14:textId="77777777" w:rsidR="00267874" w:rsidRDefault="00267874" w:rsidP="00267874">
            <w:pPr>
              <w:pStyle w:val="CRCoverPage"/>
              <w:spacing w:after="0"/>
              <w:ind w:left="99"/>
            </w:pPr>
            <w:r>
              <w:t xml:space="preserve">TS/TR ... CR ... </w:t>
            </w:r>
          </w:p>
        </w:tc>
      </w:tr>
      <w:tr w:rsidR="00267874" w14:paraId="176B69A2" w14:textId="77777777" w:rsidTr="00C279A4">
        <w:tc>
          <w:tcPr>
            <w:tcW w:w="2694" w:type="dxa"/>
            <w:gridSpan w:val="2"/>
            <w:tcBorders>
              <w:left w:val="single" w:sz="4" w:space="0" w:color="auto"/>
            </w:tcBorders>
          </w:tcPr>
          <w:p w14:paraId="3AB00ED4" w14:textId="77777777" w:rsidR="00267874" w:rsidRDefault="00267874" w:rsidP="00267874">
            <w:pPr>
              <w:pStyle w:val="CRCoverPage"/>
              <w:spacing w:after="0"/>
              <w:rPr>
                <w:b/>
                <w:i/>
                <w:noProof/>
              </w:rPr>
            </w:pPr>
          </w:p>
        </w:tc>
        <w:tc>
          <w:tcPr>
            <w:tcW w:w="6946" w:type="dxa"/>
            <w:gridSpan w:val="16"/>
            <w:tcBorders>
              <w:right w:val="single" w:sz="4" w:space="0" w:color="auto"/>
            </w:tcBorders>
          </w:tcPr>
          <w:p w14:paraId="0F35A0ED" w14:textId="77777777" w:rsidR="00267874" w:rsidRDefault="00267874" w:rsidP="00267874">
            <w:pPr>
              <w:pStyle w:val="CRCoverPage"/>
              <w:spacing w:after="0"/>
            </w:pPr>
          </w:p>
        </w:tc>
      </w:tr>
      <w:tr w:rsidR="00267874" w14:paraId="54B14A56" w14:textId="77777777" w:rsidTr="00C279A4">
        <w:tc>
          <w:tcPr>
            <w:tcW w:w="2694" w:type="dxa"/>
            <w:gridSpan w:val="2"/>
            <w:tcBorders>
              <w:left w:val="single" w:sz="4" w:space="0" w:color="auto"/>
              <w:bottom w:val="single" w:sz="4" w:space="0" w:color="auto"/>
            </w:tcBorders>
          </w:tcPr>
          <w:p w14:paraId="0EC034E9" w14:textId="77777777" w:rsidR="00267874" w:rsidRDefault="00267874" w:rsidP="00267874">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clear" w:color="auto" w:fill="FFFFCC"/>
          </w:tcPr>
          <w:p w14:paraId="7EBA85F0" w14:textId="59D89D27" w:rsidR="009A439E" w:rsidRDefault="00637466" w:rsidP="00086157">
            <w:pPr>
              <w:pStyle w:val="CRCoverPage"/>
              <w:spacing w:after="0"/>
              <w:ind w:left="100"/>
            </w:pPr>
            <w:r>
              <w:t xml:space="preserve">This CR </w:t>
            </w:r>
            <w:r w:rsidR="009C39A6">
              <w:t>provide</w:t>
            </w:r>
            <w:r w:rsidR="00141424">
              <w:t>s</w:t>
            </w:r>
            <w:r w:rsidR="009C39A6">
              <w:t xml:space="preserve"> backward compatible correction to the</w:t>
            </w:r>
            <w:r w:rsidR="00AA0842">
              <w:t xml:space="preserve"> </w:t>
            </w:r>
            <w:proofErr w:type="spellStart"/>
            <w:r>
              <w:t>OpenAPIs</w:t>
            </w:r>
            <w:proofErr w:type="spellEnd"/>
            <w:r w:rsidR="009C39A6">
              <w:t xml:space="preserve"> of </w:t>
            </w:r>
            <w:r w:rsidR="007C3D13">
              <w:t>N32 Hand</w:t>
            </w:r>
            <w:r w:rsidR="000436BB">
              <w:t>shake API</w:t>
            </w:r>
          </w:p>
        </w:tc>
      </w:tr>
      <w:tr w:rsidR="00267874" w:rsidRPr="008863B9" w14:paraId="1CA454B8" w14:textId="77777777" w:rsidTr="00C279A4">
        <w:tc>
          <w:tcPr>
            <w:tcW w:w="2694" w:type="dxa"/>
            <w:gridSpan w:val="2"/>
            <w:tcBorders>
              <w:top w:val="single" w:sz="4" w:space="0" w:color="auto"/>
              <w:bottom w:val="single" w:sz="4" w:space="0" w:color="auto"/>
            </w:tcBorders>
          </w:tcPr>
          <w:p w14:paraId="307DB2B7" w14:textId="77777777" w:rsidR="00267874" w:rsidRPr="008863B9" w:rsidRDefault="00267874" w:rsidP="00267874">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613DD86A" w14:textId="77777777" w:rsidR="00267874" w:rsidRPr="008863B9" w:rsidRDefault="00267874" w:rsidP="00267874">
            <w:pPr>
              <w:pStyle w:val="CRCoverPage"/>
              <w:spacing w:after="0"/>
              <w:ind w:left="100"/>
              <w:rPr>
                <w:sz w:val="8"/>
                <w:szCs w:val="8"/>
              </w:rPr>
            </w:pPr>
          </w:p>
        </w:tc>
      </w:tr>
      <w:tr w:rsidR="00267874" w14:paraId="106A20F0" w14:textId="77777777" w:rsidTr="00C279A4">
        <w:tc>
          <w:tcPr>
            <w:tcW w:w="2694" w:type="dxa"/>
            <w:gridSpan w:val="2"/>
            <w:tcBorders>
              <w:top w:val="single" w:sz="4" w:space="0" w:color="auto"/>
              <w:left w:val="single" w:sz="4" w:space="0" w:color="auto"/>
              <w:bottom w:val="single" w:sz="4" w:space="0" w:color="auto"/>
            </w:tcBorders>
          </w:tcPr>
          <w:p w14:paraId="6752D422" w14:textId="77777777" w:rsidR="00267874" w:rsidRDefault="00267874" w:rsidP="00267874">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FA10C84" w14:textId="6583B21A" w:rsidR="00FB4AEF" w:rsidRDefault="00FB4AEF" w:rsidP="00FB4AEF">
            <w:pPr>
              <w:pStyle w:val="CRCoverPage"/>
              <w:spacing w:after="0"/>
              <w:ind w:left="100"/>
              <w:rPr>
                <w:noProof/>
              </w:rPr>
            </w:pPr>
          </w:p>
        </w:tc>
      </w:tr>
    </w:tbl>
    <w:p w14:paraId="527E49C3" w14:textId="77777777" w:rsidR="0022086D" w:rsidRDefault="0022086D" w:rsidP="0022086D">
      <w:pPr>
        <w:pStyle w:val="CRCoverPage"/>
        <w:spacing w:after="0"/>
        <w:rPr>
          <w:noProof/>
          <w:sz w:val="8"/>
          <w:szCs w:val="8"/>
        </w:rPr>
      </w:pPr>
    </w:p>
    <w:p w14:paraId="439DADF4" w14:textId="77777777" w:rsidR="00C635C2" w:rsidRDefault="00C635C2" w:rsidP="00C635C2">
      <w:pPr>
        <w:rPr>
          <w:noProof/>
        </w:rPr>
        <w:sectPr w:rsidR="00C635C2" w:rsidSect="00C635C2">
          <w:headerReference w:type="even" r:id="rId12"/>
          <w:footnotePr>
            <w:numRestart w:val="eachSect"/>
          </w:footnotePr>
          <w:pgSz w:w="11907" w:h="16840" w:code="9"/>
          <w:pgMar w:top="1418" w:right="1134" w:bottom="1134" w:left="1134" w:header="680" w:footer="567" w:gutter="0"/>
          <w:cols w:space="720"/>
        </w:sectPr>
      </w:pPr>
    </w:p>
    <w:p w14:paraId="13274EB9" w14:textId="77777777" w:rsidR="00C635C2" w:rsidRDefault="00C635C2" w:rsidP="00C63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EB4FB72" w14:textId="77777777" w:rsidR="004D24B8" w:rsidRPr="004D3578" w:rsidRDefault="004D24B8" w:rsidP="004D24B8">
      <w:pPr>
        <w:pStyle w:val="Heading1"/>
      </w:pPr>
      <w:bookmarkStart w:id="2" w:name="_Toc24986283"/>
      <w:bookmarkStart w:id="3" w:name="_Toc34205711"/>
      <w:bookmarkStart w:id="4" w:name="_Toc39061895"/>
      <w:bookmarkStart w:id="5" w:name="_Toc43277137"/>
      <w:bookmarkStart w:id="6" w:name="_Toc49847467"/>
      <w:bookmarkStart w:id="7" w:name="_Toc56419442"/>
      <w:bookmarkStart w:id="8" w:name="_Toc112683248"/>
      <w:bookmarkStart w:id="9" w:name="_Toc168306758"/>
      <w:bookmarkStart w:id="10" w:name="_Toc170114668"/>
      <w:r w:rsidRPr="004D3578">
        <w:t>2</w:t>
      </w:r>
      <w:r w:rsidRPr="004D3578">
        <w:tab/>
        <w:t>References</w:t>
      </w:r>
      <w:bookmarkEnd w:id="2"/>
      <w:bookmarkEnd w:id="3"/>
      <w:bookmarkEnd w:id="4"/>
      <w:bookmarkEnd w:id="5"/>
      <w:bookmarkEnd w:id="6"/>
      <w:bookmarkEnd w:id="7"/>
      <w:bookmarkEnd w:id="8"/>
      <w:bookmarkEnd w:id="9"/>
      <w:bookmarkEnd w:id="10"/>
    </w:p>
    <w:p w14:paraId="27780C33" w14:textId="77777777" w:rsidR="00C635C2" w:rsidRPr="004D3578" w:rsidRDefault="00C635C2" w:rsidP="00C635C2">
      <w:r w:rsidRPr="004D3578">
        <w:t>The following documents contain provisions which, through reference in this text, constitute provisions of the present document.</w:t>
      </w:r>
    </w:p>
    <w:p w14:paraId="4378D978" w14:textId="77777777" w:rsidR="00C635C2" w:rsidRPr="004D3578" w:rsidRDefault="00C635C2" w:rsidP="00C635C2">
      <w:pPr>
        <w:pStyle w:val="B1"/>
      </w:pPr>
      <w:r>
        <w:t>-</w:t>
      </w:r>
      <w:r>
        <w:tab/>
      </w:r>
      <w:r w:rsidRPr="004D3578">
        <w:t>References are either specific (identified by date of publication, edition number, version number, etc.) or non</w:t>
      </w:r>
      <w:r w:rsidRPr="004D3578">
        <w:noBreakHyphen/>
        <w:t>specific.</w:t>
      </w:r>
    </w:p>
    <w:p w14:paraId="0E3B9B60" w14:textId="77777777" w:rsidR="00C635C2" w:rsidRPr="004D3578" w:rsidRDefault="00C635C2" w:rsidP="00C635C2">
      <w:pPr>
        <w:pStyle w:val="B1"/>
      </w:pPr>
      <w:r>
        <w:t>-</w:t>
      </w:r>
      <w:r>
        <w:tab/>
      </w:r>
      <w:r w:rsidRPr="004D3578">
        <w:t>For a specific reference, subsequent revisions do not apply.</w:t>
      </w:r>
    </w:p>
    <w:p w14:paraId="1FC46FFE" w14:textId="77777777" w:rsidR="00C635C2" w:rsidRPr="004D3578" w:rsidRDefault="00C635C2" w:rsidP="00C635C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092D01" w14:textId="77777777" w:rsidR="00C635C2" w:rsidRDefault="00C635C2" w:rsidP="00C635C2">
      <w:pPr>
        <w:pStyle w:val="EX"/>
      </w:pPr>
      <w:r w:rsidRPr="004D3578">
        <w:t>[1]</w:t>
      </w:r>
      <w:r w:rsidRPr="004D3578">
        <w:tab/>
        <w:t>3GPP</w:t>
      </w:r>
      <w:r>
        <w:t> </w:t>
      </w:r>
      <w:r w:rsidRPr="004D3578">
        <w:t>TR</w:t>
      </w:r>
      <w:r>
        <w:t> </w:t>
      </w:r>
      <w:r w:rsidRPr="004D3578">
        <w:t>21.905: "Vocabulary for 3GPP Specifications".</w:t>
      </w:r>
    </w:p>
    <w:p w14:paraId="51104F03" w14:textId="77777777" w:rsidR="00C635C2" w:rsidRDefault="00C635C2" w:rsidP="00C635C2">
      <w:pPr>
        <w:pStyle w:val="EX"/>
      </w:pPr>
      <w:r>
        <w:t>[2]</w:t>
      </w:r>
      <w:r>
        <w:tab/>
        <w:t>3GPP TS 23.501: "System Architecture for the 5G System; Stage 2".</w:t>
      </w:r>
    </w:p>
    <w:p w14:paraId="79B40326" w14:textId="77777777" w:rsidR="00C635C2" w:rsidRDefault="00C635C2" w:rsidP="00C635C2">
      <w:pPr>
        <w:pStyle w:val="EX"/>
      </w:pPr>
      <w:r>
        <w:t>[3]</w:t>
      </w:r>
      <w:r>
        <w:tab/>
        <w:t>3GPP TS 23.502: "Procedures for the 5G System; Stage 2".</w:t>
      </w:r>
    </w:p>
    <w:p w14:paraId="09E9B993" w14:textId="77777777" w:rsidR="00C635C2" w:rsidRDefault="00C635C2" w:rsidP="00C635C2">
      <w:pPr>
        <w:pStyle w:val="EX"/>
      </w:pPr>
      <w:r>
        <w:t>[4]</w:t>
      </w:r>
      <w:r>
        <w:tab/>
        <w:t>3GPP TS 29.500: "5G System; Technical Realization of Service Based Architecture; Stage 3".</w:t>
      </w:r>
    </w:p>
    <w:p w14:paraId="6680FE1D" w14:textId="77777777" w:rsidR="00C635C2" w:rsidRDefault="00C635C2" w:rsidP="00C635C2">
      <w:pPr>
        <w:pStyle w:val="EX"/>
      </w:pPr>
      <w:r>
        <w:t>[5]</w:t>
      </w:r>
      <w:r>
        <w:tab/>
        <w:t>3GPP TS 29.501: "5G System; Principles and Guidelines for Services Definition; Stage 3".</w:t>
      </w:r>
    </w:p>
    <w:p w14:paraId="7DA183D6" w14:textId="77777777" w:rsidR="00C635C2" w:rsidRDefault="00C635C2" w:rsidP="00C635C2">
      <w:pPr>
        <w:pStyle w:val="EX"/>
        <w:rPr>
          <w:lang w:eastAsia="zh-CN"/>
        </w:rPr>
      </w:pPr>
      <w:r>
        <w:rPr>
          <w:rFonts w:hint="eastAsia"/>
        </w:rPr>
        <w:t>[6]</w:t>
      </w:r>
      <w:r>
        <w:rPr>
          <w:rFonts w:hint="eastAsia"/>
        </w:rPr>
        <w:tab/>
      </w:r>
      <w:r>
        <w:rPr>
          <w:lang w:eastAsia="zh-CN"/>
        </w:rPr>
        <w:t>3GPP TS 33.501: "</w:t>
      </w:r>
      <w:r w:rsidRPr="00A449BB">
        <w:rPr>
          <w:lang w:eastAsia="zh-CN"/>
        </w:rPr>
        <w:t>Security architecture and procedures for 5G system</w:t>
      </w:r>
      <w:r>
        <w:rPr>
          <w:lang w:eastAsia="zh-CN"/>
        </w:rPr>
        <w:t>".</w:t>
      </w:r>
    </w:p>
    <w:p w14:paraId="384B98C3" w14:textId="77777777" w:rsidR="00C635C2" w:rsidRPr="00C635C2" w:rsidRDefault="00C635C2" w:rsidP="00C635C2">
      <w:pPr>
        <w:pStyle w:val="EX"/>
        <w:rPr>
          <w:lang w:val="en-US"/>
        </w:rPr>
      </w:pPr>
      <w:r>
        <w:rPr>
          <w:lang w:eastAsia="zh-CN"/>
        </w:rPr>
        <w:t>[7]</w:t>
      </w:r>
      <w:r>
        <w:rPr>
          <w:lang w:eastAsia="zh-CN"/>
        </w:rPr>
        <w:tab/>
      </w:r>
      <w:r w:rsidRPr="00C635C2">
        <w:rPr>
          <w:lang w:val="en-US"/>
        </w:rPr>
        <w:t>IETF RFC 9113: "HTTP/2".</w:t>
      </w:r>
    </w:p>
    <w:p w14:paraId="47303998" w14:textId="77777777" w:rsidR="00C635C2" w:rsidRPr="00C635C2" w:rsidRDefault="00C635C2" w:rsidP="00C635C2">
      <w:pPr>
        <w:pStyle w:val="EX"/>
        <w:rPr>
          <w:lang w:val="en-US"/>
        </w:rPr>
      </w:pPr>
      <w:r w:rsidRPr="00C635C2">
        <w:rPr>
          <w:lang w:val="en-US"/>
        </w:rPr>
        <w:t>[8]</w:t>
      </w:r>
      <w:r w:rsidRPr="00C635C2">
        <w:rPr>
          <w:lang w:val="en-US"/>
        </w:rPr>
        <w:tab/>
        <w:t>IETF RFC 8259: "</w:t>
      </w:r>
      <w:r>
        <w:rPr>
          <w:lang w:val="en"/>
        </w:rPr>
        <w:t>The JavaScript Object Notation (JSON) Data Interchange Format</w:t>
      </w:r>
      <w:r w:rsidRPr="00C635C2">
        <w:rPr>
          <w:lang w:val="en-US"/>
        </w:rPr>
        <w:t>".</w:t>
      </w:r>
    </w:p>
    <w:p w14:paraId="201E645F" w14:textId="77777777" w:rsidR="00C635C2" w:rsidRPr="00C635C2" w:rsidRDefault="00C635C2" w:rsidP="00C635C2">
      <w:pPr>
        <w:pStyle w:val="EX"/>
        <w:rPr>
          <w:lang w:val="en-US" w:eastAsia="zh-CN"/>
        </w:rPr>
      </w:pPr>
      <w:r>
        <w:rPr>
          <w:lang w:eastAsia="zh-CN"/>
        </w:rPr>
        <w:t>[9]</w:t>
      </w:r>
      <w:r>
        <w:rPr>
          <w:lang w:eastAsia="zh-CN"/>
        </w:rPr>
        <w:tab/>
      </w:r>
      <w:r w:rsidRPr="00C635C2">
        <w:rPr>
          <w:lang w:val="en-US"/>
        </w:rPr>
        <w:t>IETF RFC 9110: "</w:t>
      </w:r>
      <w:r>
        <w:t>HTTP Semantics</w:t>
      </w:r>
      <w:r w:rsidRPr="00C635C2">
        <w:rPr>
          <w:lang w:val="en-US"/>
        </w:rPr>
        <w:t>".</w:t>
      </w:r>
    </w:p>
    <w:p w14:paraId="48FD566B" w14:textId="77777777" w:rsidR="00C635C2" w:rsidRPr="00C635C2" w:rsidRDefault="00C635C2" w:rsidP="00C635C2">
      <w:pPr>
        <w:pStyle w:val="EX"/>
        <w:rPr>
          <w:lang w:val="en-US" w:eastAsia="zh-CN"/>
        </w:rPr>
      </w:pPr>
      <w:r w:rsidRPr="00727C27">
        <w:rPr>
          <w:rFonts w:hint="eastAsia"/>
          <w:lang w:eastAsia="zh-CN"/>
        </w:rPr>
        <w:t>[</w:t>
      </w:r>
      <w:r>
        <w:rPr>
          <w:lang w:eastAsia="zh-CN"/>
        </w:rPr>
        <w:t>10</w:t>
      </w:r>
      <w:r w:rsidRPr="00727C27">
        <w:rPr>
          <w:rFonts w:hint="eastAsia"/>
          <w:lang w:eastAsia="zh-CN"/>
        </w:rPr>
        <w:t>]</w:t>
      </w:r>
      <w:r w:rsidRPr="00727C27">
        <w:rPr>
          <w:rFonts w:hint="eastAsia"/>
          <w:lang w:eastAsia="zh-CN"/>
        </w:rPr>
        <w:tab/>
      </w:r>
      <w:r>
        <w:rPr>
          <w:lang w:eastAsia="zh-CN"/>
        </w:rPr>
        <w:t>Void</w:t>
      </w:r>
      <w:r w:rsidRPr="00C635C2">
        <w:rPr>
          <w:rFonts w:hint="eastAsia"/>
          <w:lang w:val="en-US" w:eastAsia="zh-CN"/>
        </w:rPr>
        <w:t>.</w:t>
      </w:r>
    </w:p>
    <w:p w14:paraId="39E932C5" w14:textId="77777777" w:rsidR="00C635C2" w:rsidRDefault="00C635C2" w:rsidP="00C635C2">
      <w:pPr>
        <w:pStyle w:val="EX"/>
      </w:pPr>
      <w:r>
        <w:t>[11]</w:t>
      </w:r>
      <w:r>
        <w:tab/>
        <w:t>IETF RFC 793: "Transmission Control Protocol".</w:t>
      </w:r>
    </w:p>
    <w:p w14:paraId="424D789F" w14:textId="77777777" w:rsidR="00C635C2" w:rsidRDefault="00C635C2" w:rsidP="00C635C2">
      <w:pPr>
        <w:pStyle w:val="EX"/>
      </w:pPr>
      <w:r>
        <w:t>[12]</w:t>
      </w:r>
      <w:r>
        <w:tab/>
        <w:t>3GPP TS 29.571: "</w:t>
      </w:r>
      <w:r>
        <w:rPr>
          <w:lang w:eastAsia="zh-CN"/>
        </w:rPr>
        <w:t>5G System; Common Data Types for Service Based Interfaces Stage 3</w:t>
      </w:r>
      <w:r w:rsidRPr="00D22868">
        <w:rPr>
          <w:lang w:eastAsia="zh-CN"/>
        </w:rPr>
        <w:t>"</w:t>
      </w:r>
      <w:r>
        <w:rPr>
          <w:lang w:eastAsia="zh-CN"/>
        </w:rPr>
        <w:t>.</w:t>
      </w:r>
    </w:p>
    <w:p w14:paraId="3119496C" w14:textId="77777777" w:rsidR="00C635C2" w:rsidRDefault="00C635C2" w:rsidP="00C635C2">
      <w:pPr>
        <w:pStyle w:val="EX"/>
      </w:pPr>
      <w:r>
        <w:t>[13]</w:t>
      </w:r>
      <w:r>
        <w:tab/>
        <w:t>IETF RFC 7518: "JSON Web Algorithms (JWA)".</w:t>
      </w:r>
    </w:p>
    <w:p w14:paraId="32229006" w14:textId="77777777" w:rsidR="00C635C2" w:rsidRDefault="00C635C2" w:rsidP="00C635C2">
      <w:pPr>
        <w:pStyle w:val="EX"/>
      </w:pPr>
      <w:r>
        <w:t>[14]</w:t>
      </w:r>
      <w:r>
        <w:tab/>
        <w:t>IETF RFC 7516: "</w:t>
      </w:r>
      <w:r w:rsidRPr="001A557D">
        <w:t>JSON Web Encryption (JWE)</w:t>
      </w:r>
      <w:r>
        <w:t>".</w:t>
      </w:r>
    </w:p>
    <w:p w14:paraId="72FBFD35" w14:textId="77777777" w:rsidR="00C635C2" w:rsidRDefault="00C635C2" w:rsidP="00C635C2">
      <w:pPr>
        <w:pStyle w:val="EX"/>
      </w:pPr>
      <w:r>
        <w:rPr>
          <w:rFonts w:hint="eastAsia"/>
        </w:rPr>
        <w:t>[</w:t>
      </w:r>
      <w:r>
        <w:t>15</w:t>
      </w:r>
      <w:r>
        <w:rPr>
          <w:rFonts w:hint="eastAsia"/>
        </w:rPr>
        <w:t>]</w:t>
      </w:r>
      <w:r>
        <w:rPr>
          <w:rFonts w:hint="eastAsia"/>
        </w:rPr>
        <w:tab/>
        <w:t>IETF RFC </w:t>
      </w:r>
      <w:r>
        <w:t>4648: "</w:t>
      </w:r>
      <w:r w:rsidRPr="0084022C">
        <w:t>The Base16, Base32, and Base64 Data Encodings</w:t>
      </w:r>
      <w:r>
        <w:t>".</w:t>
      </w:r>
    </w:p>
    <w:p w14:paraId="482DE1F3" w14:textId="77777777" w:rsidR="00C635C2" w:rsidRDefault="00C635C2" w:rsidP="00C635C2">
      <w:pPr>
        <w:pStyle w:val="EX"/>
      </w:pPr>
      <w:r>
        <w:t>[16]</w:t>
      </w:r>
      <w:r>
        <w:tab/>
        <w:t>IETF RFC 7515: "</w:t>
      </w:r>
      <w:r w:rsidRPr="002141E4">
        <w:t>JSON Web Signature (JWS)</w:t>
      </w:r>
      <w:r>
        <w:t>".</w:t>
      </w:r>
    </w:p>
    <w:p w14:paraId="2341FF52" w14:textId="77777777" w:rsidR="00C635C2" w:rsidRDefault="00C635C2" w:rsidP="00C635C2">
      <w:pPr>
        <w:pStyle w:val="EX"/>
        <w:rPr>
          <w:snapToGrid w:val="0"/>
        </w:rPr>
      </w:pPr>
      <w:r>
        <w:rPr>
          <w:snapToGrid w:val="0"/>
        </w:rPr>
        <w:t>[17]</w:t>
      </w:r>
      <w:r>
        <w:rPr>
          <w:snapToGrid w:val="0"/>
        </w:rPr>
        <w:tab/>
        <w:t>IETF RFC 6901: "</w:t>
      </w:r>
      <w:r w:rsidRPr="00CB4DE4">
        <w:rPr>
          <w:snapToGrid w:val="0"/>
        </w:rPr>
        <w:t>JavaScript Object Notation (JSON) Pointer</w:t>
      </w:r>
      <w:r>
        <w:rPr>
          <w:snapToGrid w:val="0"/>
        </w:rPr>
        <w:t>".</w:t>
      </w:r>
    </w:p>
    <w:p w14:paraId="35ECB0AD" w14:textId="77777777" w:rsidR="00C635C2" w:rsidRDefault="00C635C2" w:rsidP="00C635C2">
      <w:pPr>
        <w:pStyle w:val="EX"/>
      </w:pPr>
      <w:r>
        <w:rPr>
          <w:snapToGrid w:val="0"/>
        </w:rPr>
        <w:t>[18]</w:t>
      </w:r>
      <w:r>
        <w:rPr>
          <w:snapToGrid w:val="0"/>
        </w:rPr>
        <w:tab/>
      </w:r>
      <w:r>
        <w:t>3GPP TS 29.510: "</w:t>
      </w:r>
      <w:r w:rsidRPr="007F55B6">
        <w:t>Network Function Repository Services;</w:t>
      </w:r>
      <w:r>
        <w:t xml:space="preserve"> Stage 3".</w:t>
      </w:r>
    </w:p>
    <w:p w14:paraId="5442A60D" w14:textId="77777777" w:rsidR="00C635C2" w:rsidRDefault="00C635C2" w:rsidP="00C635C2">
      <w:pPr>
        <w:pStyle w:val="EX"/>
      </w:pPr>
      <w:r>
        <w:t>[19]</w:t>
      </w:r>
      <w:r>
        <w:tab/>
        <w:t>3GPP TS 23.003: "</w:t>
      </w:r>
      <w:r w:rsidRPr="00D40BF2">
        <w:t>Numbering, addressing and identification</w:t>
      </w:r>
      <w:r>
        <w:t>".</w:t>
      </w:r>
    </w:p>
    <w:p w14:paraId="1BE92C52" w14:textId="77777777" w:rsidR="00C635C2" w:rsidRDefault="00C635C2" w:rsidP="00C635C2">
      <w:pPr>
        <w:pStyle w:val="EX"/>
      </w:pPr>
      <w:r>
        <w:t>[20]</w:t>
      </w:r>
      <w:r>
        <w:tab/>
      </w:r>
      <w:r w:rsidRPr="005E4D39">
        <w:t>3GPP</w:t>
      </w:r>
      <w:r>
        <w:t> </w:t>
      </w:r>
      <w:r w:rsidRPr="005E4D39">
        <w:t>T</w:t>
      </w:r>
      <w:r>
        <w:t>R 21.900</w:t>
      </w:r>
      <w:r w:rsidRPr="005E4D39">
        <w:t>: "</w:t>
      </w:r>
      <w:r w:rsidRPr="00ED0BD9">
        <w:t>Technical Specification Group working methods</w:t>
      </w:r>
      <w:r>
        <w:t>".</w:t>
      </w:r>
    </w:p>
    <w:p w14:paraId="5B561955" w14:textId="77777777" w:rsidR="00C635C2" w:rsidRDefault="00C635C2" w:rsidP="00C635C2">
      <w:pPr>
        <w:pStyle w:val="EX"/>
        <w:rPr>
          <w:snapToGrid w:val="0"/>
        </w:rPr>
      </w:pPr>
      <w:r>
        <w:rPr>
          <w:rFonts w:hint="eastAsia"/>
          <w:lang w:eastAsia="zh-CN"/>
        </w:rPr>
        <w:t>[</w:t>
      </w:r>
      <w:r>
        <w:rPr>
          <w:lang w:eastAsia="zh-CN"/>
        </w:rPr>
        <w:t>21]</w:t>
      </w:r>
      <w:r>
        <w:rPr>
          <w:lang w:eastAsia="zh-CN"/>
        </w:rPr>
        <w:tab/>
      </w:r>
      <w:r>
        <w:rPr>
          <w:snapToGrid w:val="0"/>
        </w:rPr>
        <w:t>IETF RFC 7468: "</w:t>
      </w:r>
      <w:r w:rsidRPr="00BC08FC">
        <w:rPr>
          <w:snapToGrid w:val="0"/>
        </w:rPr>
        <w:t>Textual Encodings of PKIX, PKCS, and CMS Structures</w:t>
      </w:r>
      <w:r>
        <w:rPr>
          <w:snapToGrid w:val="0"/>
        </w:rPr>
        <w:t>".</w:t>
      </w:r>
    </w:p>
    <w:p w14:paraId="1116C007" w14:textId="77777777" w:rsidR="00C635C2" w:rsidRDefault="00C635C2" w:rsidP="00C635C2">
      <w:pPr>
        <w:pStyle w:val="EX"/>
      </w:pPr>
      <w:r>
        <w:t>[22]</w:t>
      </w:r>
      <w:r>
        <w:tab/>
        <w:t>IETF RFC 9457</w:t>
      </w:r>
      <w:r w:rsidRPr="006233A7">
        <w:t>: "</w:t>
      </w:r>
      <w:r>
        <w:t>Problem Details for HTTP APIs</w:t>
      </w:r>
      <w:r w:rsidRPr="006233A7">
        <w:t>"</w:t>
      </w:r>
      <w:r>
        <w:t>.</w:t>
      </w:r>
    </w:p>
    <w:p w14:paraId="30D18078" w14:textId="77777777" w:rsidR="00C635C2" w:rsidRDefault="00C635C2" w:rsidP="00C635C2">
      <w:pPr>
        <w:pStyle w:val="EX"/>
      </w:pPr>
      <w:r w:rsidRPr="00D1205D">
        <w:t>[</w:t>
      </w:r>
      <w:r>
        <w:t>23</w:t>
      </w:r>
      <w:r w:rsidRPr="00D1205D">
        <w:t>]</w:t>
      </w:r>
      <w:r w:rsidRPr="00D1205D">
        <w:tab/>
        <w:t>IETF RFC 1952: "GZIP file format specification version 4.3".</w:t>
      </w:r>
    </w:p>
    <w:p w14:paraId="703A50B6" w14:textId="77777777" w:rsidR="00C635C2" w:rsidRDefault="00C635C2" w:rsidP="00C635C2">
      <w:pPr>
        <w:pStyle w:val="EX"/>
      </w:pPr>
      <w:r>
        <w:t>[24]</w:t>
      </w:r>
      <w:r>
        <w:tab/>
        <w:t>Void</w:t>
      </w:r>
    </w:p>
    <w:p w14:paraId="08373D26" w14:textId="77777777" w:rsidR="00C635C2" w:rsidRDefault="00C635C2" w:rsidP="00C635C2">
      <w:pPr>
        <w:pStyle w:val="EX"/>
      </w:pPr>
      <w:r>
        <w:t>[25]</w:t>
      </w:r>
      <w:r>
        <w:tab/>
      </w:r>
      <w:r w:rsidRPr="005E4D39">
        <w:t>3GPP</w:t>
      </w:r>
      <w:r>
        <w:t> </w:t>
      </w:r>
      <w:r w:rsidRPr="005E4D39">
        <w:t>TS</w:t>
      </w:r>
      <w:r>
        <w:t> </w:t>
      </w:r>
      <w:r w:rsidRPr="005E4D39">
        <w:t>29.5</w:t>
      </w:r>
      <w:r>
        <w:t>18</w:t>
      </w:r>
      <w:r w:rsidRPr="005E4D39">
        <w:t>: "5G</w:t>
      </w:r>
      <w:r>
        <w:t xml:space="preserve"> System; Access and Mobility Management Service; Stage 3".</w:t>
      </w:r>
    </w:p>
    <w:p w14:paraId="4A3184FD" w14:textId="77777777" w:rsidR="00C635C2" w:rsidRDefault="00C635C2" w:rsidP="00C635C2">
      <w:pPr>
        <w:pStyle w:val="EX"/>
      </w:pPr>
      <w:r>
        <w:rPr>
          <w:lang w:eastAsia="zh-CN"/>
        </w:rPr>
        <w:lastRenderedPageBreak/>
        <w:t>[26</w:t>
      </w:r>
      <w:r w:rsidRPr="003B2883">
        <w:rPr>
          <w:lang w:eastAsia="zh-CN"/>
        </w:rPr>
        <w:t>]</w:t>
      </w:r>
      <w:r w:rsidRPr="003B2883">
        <w:rPr>
          <w:lang w:eastAsia="zh-CN"/>
        </w:rPr>
        <w:tab/>
      </w:r>
      <w:r w:rsidRPr="003B2883">
        <w:t>3GPP</w:t>
      </w:r>
      <w:r>
        <w:t> </w:t>
      </w:r>
      <w:r w:rsidRPr="003B2883">
        <w:t>TS</w:t>
      </w:r>
      <w:r>
        <w:t> </w:t>
      </w:r>
      <w:r w:rsidRPr="003B2883">
        <w:t>29.503: "5G System; Unified Data Management Services; Stage 3".</w:t>
      </w:r>
    </w:p>
    <w:p w14:paraId="68C7C1DD" w14:textId="77777777" w:rsidR="00C635C2" w:rsidRDefault="00C635C2" w:rsidP="00C635C2">
      <w:pPr>
        <w:pStyle w:val="EX"/>
        <w:rPr>
          <w:lang w:val="en-US"/>
        </w:rPr>
      </w:pPr>
      <w:bookmarkStart w:id="11" w:name="_PERM_MCCTEMPBM_CRPT51080000___5"/>
      <w:r>
        <w:t>[27]</w:t>
      </w:r>
      <w:r>
        <w:tab/>
      </w:r>
      <w:proofErr w:type="spellStart"/>
      <w:r w:rsidRPr="00630AB6">
        <w:rPr>
          <w:lang w:val="en-US"/>
        </w:rPr>
        <w:t>OpenAPI</w:t>
      </w:r>
      <w:proofErr w:type="spellEnd"/>
      <w:r w:rsidRPr="00630AB6">
        <w:rPr>
          <w:lang w:val="en-US"/>
        </w:rPr>
        <w:t xml:space="preserve">: </w:t>
      </w:r>
      <w:r w:rsidRPr="00630AB6">
        <w:t>"</w:t>
      </w:r>
      <w:proofErr w:type="spellStart"/>
      <w:r w:rsidRPr="00630AB6">
        <w:rPr>
          <w:lang w:val="en-US"/>
        </w:rPr>
        <w:t>OpenAPI</w:t>
      </w:r>
      <w:proofErr w:type="spellEnd"/>
      <w:r w:rsidRPr="00630AB6">
        <w:rPr>
          <w:lang w:val="en-US"/>
        </w:rPr>
        <w:t xml:space="preserve"> Specification</w:t>
      </w:r>
      <w:r>
        <w:rPr>
          <w:lang w:val="en-US"/>
        </w:rPr>
        <w:t xml:space="preserve"> Version 3.0.0</w:t>
      </w:r>
      <w:r w:rsidRPr="00630AB6">
        <w:t>"</w:t>
      </w:r>
      <w:r w:rsidRPr="00630AB6">
        <w:rPr>
          <w:lang w:val="en-US"/>
        </w:rPr>
        <w:t xml:space="preserve">, </w:t>
      </w:r>
      <w:hyperlink r:id="rId13" w:history="1">
        <w:r>
          <w:rPr>
            <w:rStyle w:val="Hyperlink"/>
            <w:lang w:val="en-US"/>
          </w:rPr>
          <w:t>https://spec.openapis.org/oas/v3.0.0</w:t>
        </w:r>
      </w:hyperlink>
      <w:r>
        <w:rPr>
          <w:lang w:val="en-US"/>
        </w:rPr>
        <w:t>.</w:t>
      </w:r>
    </w:p>
    <w:p w14:paraId="526520F6" w14:textId="77777777" w:rsidR="00C635C2" w:rsidRDefault="00C635C2" w:rsidP="00C635C2">
      <w:pPr>
        <w:pStyle w:val="EX"/>
      </w:pPr>
      <w:r>
        <w:rPr>
          <w:rFonts w:hint="eastAsia"/>
          <w:lang w:val="en-US" w:eastAsia="ja-JP"/>
        </w:rPr>
        <w:t>[</w:t>
      </w:r>
      <w:r w:rsidRPr="00FB4024">
        <w:rPr>
          <w:lang w:val="en-US" w:eastAsia="ja-JP"/>
        </w:rPr>
        <w:t>28</w:t>
      </w:r>
      <w:r>
        <w:rPr>
          <w:lang w:val="en-US" w:eastAsia="ja-JP"/>
        </w:rPr>
        <w:t>]</w:t>
      </w:r>
      <w:r>
        <w:rPr>
          <w:lang w:val="en-US" w:eastAsia="ja-JP"/>
        </w:rPr>
        <w:tab/>
      </w:r>
      <w:r>
        <w:t>3GPP TS 22.261: "</w:t>
      </w:r>
      <w:r w:rsidRPr="00063C03">
        <w:t>Service requirements for the 5G system</w:t>
      </w:r>
      <w:r>
        <w:t>; Stage 1".</w:t>
      </w:r>
    </w:p>
    <w:p w14:paraId="0CAE69DE" w14:textId="77777777" w:rsidR="00C635C2" w:rsidRPr="00D4552A" w:rsidRDefault="00C635C2" w:rsidP="00C635C2">
      <w:pPr>
        <w:pStyle w:val="EX"/>
        <w:rPr>
          <w:rFonts w:eastAsia="DengXian"/>
          <w:lang w:eastAsia="zh-CN"/>
        </w:rPr>
      </w:pPr>
      <w:r>
        <w:rPr>
          <w:rFonts w:hint="eastAsia"/>
          <w:lang w:val="en-US" w:eastAsia="ja-JP"/>
        </w:rPr>
        <w:t>[</w:t>
      </w:r>
      <w:r w:rsidRPr="002F755B">
        <w:rPr>
          <w:lang w:val="en-US" w:eastAsia="ja-JP"/>
        </w:rPr>
        <w:t>29</w:t>
      </w:r>
      <w:r>
        <w:rPr>
          <w:lang w:val="en-US" w:eastAsia="ja-JP"/>
        </w:rPr>
        <w:t>]</w:t>
      </w:r>
      <w:r>
        <w:rPr>
          <w:lang w:val="en-US" w:eastAsia="ja-JP"/>
        </w:rPr>
        <w:tab/>
      </w:r>
      <w:r w:rsidRPr="0072647C">
        <w:t>3GPP TS 23.288: "Architecture enhancements for 5G System (5GS) to support network data analytics services; Stage 2".</w:t>
      </w:r>
    </w:p>
    <w:bookmarkEnd w:id="11"/>
    <w:p w14:paraId="64C44B51" w14:textId="004FF358" w:rsidR="000B2159" w:rsidRDefault="000B2159" w:rsidP="00604543">
      <w:pPr>
        <w:pStyle w:val="EX"/>
      </w:pPr>
      <w:ins w:id="12" w:author="Ibrahim, Mohamed" w:date="2024-08-16T11:36:00Z">
        <w:r>
          <w:rPr>
            <w:rFonts w:hint="eastAsia"/>
            <w:lang w:val="en-US" w:eastAsia="ja-JP"/>
          </w:rPr>
          <w:t>[</w:t>
        </w:r>
      </w:ins>
      <w:ins w:id="13" w:author="Ibrahim, Mohamed" w:date="2024-08-20T14:40:00Z">
        <w:r w:rsidR="00331B87" w:rsidRPr="00331B87">
          <w:rPr>
            <w:highlight w:val="yellow"/>
            <w:lang w:val="en-US" w:eastAsia="ja-JP"/>
          </w:rPr>
          <w:t>xx</w:t>
        </w:r>
      </w:ins>
      <w:ins w:id="14" w:author="Ibrahim, Mohamed" w:date="2024-08-16T11:36:00Z">
        <w:r>
          <w:rPr>
            <w:lang w:val="en-US" w:eastAsia="ja-JP"/>
          </w:rPr>
          <w:t>]</w:t>
        </w:r>
        <w:r>
          <w:rPr>
            <w:lang w:val="en-US" w:eastAsia="ja-JP"/>
          </w:rPr>
          <w:tab/>
        </w:r>
      </w:ins>
      <w:ins w:id="15" w:author="Ibrahim, Mohamed" w:date="2024-08-16T11:37:00Z">
        <w:r w:rsidR="0004086C" w:rsidRPr="0004086C">
          <w:t>GSMA</w:t>
        </w:r>
      </w:ins>
      <w:ins w:id="16" w:author="Ibrahim, Mohamed" w:date="2024-08-20T11:20:00Z">
        <w:r w:rsidR="00AC5E9E">
          <w:t> </w:t>
        </w:r>
      </w:ins>
      <w:ins w:id="17" w:author="Ibrahim, Mohamed" w:date="2024-08-16T11:37:00Z">
        <w:r w:rsidR="0004086C" w:rsidRPr="0004086C">
          <w:t>PRD</w:t>
        </w:r>
      </w:ins>
      <w:ins w:id="18" w:author="Ibrahim, Mohamed" w:date="2024-08-20T11:20:00Z">
        <w:r w:rsidR="00AC5E9E">
          <w:t> </w:t>
        </w:r>
      </w:ins>
      <w:ins w:id="19" w:author="Ibrahim, Mohamed" w:date="2024-08-16T11:37:00Z">
        <w:r w:rsidR="0004086C" w:rsidRPr="0004086C">
          <w:t>IR.67</w:t>
        </w:r>
        <w:r w:rsidR="0004086C">
          <w:t>:</w:t>
        </w:r>
        <w:r w:rsidR="0004086C" w:rsidRPr="0004086C">
          <w:t xml:space="preserve"> </w:t>
        </w:r>
        <w:r w:rsidR="00C268A9" w:rsidRPr="0072647C">
          <w:t>"</w:t>
        </w:r>
        <w:r w:rsidR="0004086C" w:rsidRPr="0004086C">
          <w:t>DNS Guidelines for Service Providers and GRX and IPX Providers</w:t>
        </w:r>
      </w:ins>
      <w:ins w:id="20" w:author="Ibrahim, Mohamed" w:date="2024-08-20T09:59:00Z">
        <w:r w:rsidR="00493174">
          <w:t xml:space="preserve"> </w:t>
        </w:r>
      </w:ins>
      <w:ins w:id="21" w:author="Ibrahim, Mohamed" w:date="2024-08-20T09:25:00Z">
        <w:r w:rsidR="00501A1D">
          <w:t>version 23.0</w:t>
        </w:r>
      </w:ins>
      <w:ins w:id="22" w:author="Ibrahim, Mohamed" w:date="2024-08-16T11:37:00Z">
        <w:r w:rsidR="00C268A9" w:rsidRPr="0072647C">
          <w:t>"</w:t>
        </w:r>
        <w:r w:rsidR="00C268A9">
          <w:t>.</w:t>
        </w:r>
      </w:ins>
    </w:p>
    <w:p w14:paraId="322D5F67" w14:textId="77777777" w:rsidR="009969D8" w:rsidRDefault="009969D8" w:rsidP="0022086D">
      <w:pPr>
        <w:rPr>
          <w:noProof/>
        </w:rPr>
      </w:pPr>
    </w:p>
    <w:p w14:paraId="567E5878" w14:textId="77777777" w:rsidR="00730122" w:rsidRDefault="00730122" w:rsidP="0022086D">
      <w:pPr>
        <w:rPr>
          <w:lang w:val="en-US"/>
        </w:rPr>
      </w:pPr>
    </w:p>
    <w:p w14:paraId="61A6C6A8" w14:textId="77777777" w:rsidR="00730122" w:rsidRDefault="00730122" w:rsidP="0022086D">
      <w:pPr>
        <w:rPr>
          <w:lang w:val="en-US"/>
        </w:rPr>
      </w:pPr>
    </w:p>
    <w:p w14:paraId="272C50B5" w14:textId="77777777" w:rsidR="00730122" w:rsidRDefault="00730122" w:rsidP="0022086D">
      <w:pPr>
        <w:rPr>
          <w:lang w:val="en-US"/>
        </w:rPr>
      </w:pPr>
    </w:p>
    <w:p w14:paraId="0B80772F" w14:textId="77777777" w:rsidR="00730122" w:rsidRDefault="00730122" w:rsidP="0022086D">
      <w:pPr>
        <w:rPr>
          <w:lang w:val="en-US"/>
        </w:rPr>
      </w:pPr>
    </w:p>
    <w:p w14:paraId="0B8A61BF" w14:textId="77777777" w:rsidR="00730122" w:rsidRDefault="00730122" w:rsidP="0022086D">
      <w:pPr>
        <w:rPr>
          <w:lang w:val="en-US"/>
        </w:rPr>
      </w:pPr>
    </w:p>
    <w:p w14:paraId="7B738597" w14:textId="77777777" w:rsidR="009D734C" w:rsidRDefault="009D734C" w:rsidP="009D734C">
      <w:pPr>
        <w:rPr>
          <w:noProof/>
        </w:rPr>
        <w:sectPr w:rsidR="009D734C" w:rsidSect="009D734C">
          <w:headerReference w:type="even" r:id="rId14"/>
          <w:footnotePr>
            <w:numRestart w:val="eachSect"/>
          </w:footnotePr>
          <w:pgSz w:w="11907" w:h="16840" w:code="9"/>
          <w:pgMar w:top="1418" w:right="1134" w:bottom="1134" w:left="1134" w:header="680" w:footer="567" w:gutter="0"/>
          <w:cols w:space="720"/>
        </w:sectPr>
      </w:pPr>
    </w:p>
    <w:p w14:paraId="7FD1DF46" w14:textId="77777777" w:rsidR="00816480" w:rsidRPr="00E116C3" w:rsidRDefault="00816480" w:rsidP="00816480">
      <w:pPr>
        <w:pBdr>
          <w:top w:val="single" w:sz="4" w:space="0" w:color="auto"/>
          <w:left w:val="single" w:sz="4" w:space="4" w:color="auto"/>
          <w:bottom w:val="single" w:sz="4" w:space="1" w:color="auto"/>
          <w:right w:val="single" w:sz="4" w:space="4" w:color="auto"/>
        </w:pBdr>
        <w:jc w:val="center"/>
        <w:rPr>
          <w:rFonts w:ascii="Arial" w:eastAsia="MS Mincho" w:hAnsi="Arial" w:cs="Arial"/>
          <w:color w:val="0000FF"/>
          <w:sz w:val="28"/>
          <w:szCs w:val="28"/>
          <w:lang w:val="en-US"/>
        </w:rPr>
      </w:pPr>
      <w:r w:rsidRPr="00E116C3">
        <w:rPr>
          <w:rFonts w:ascii="Arial" w:eastAsia="MS Mincho" w:hAnsi="Arial" w:cs="Arial"/>
          <w:color w:val="0000FF"/>
          <w:sz w:val="28"/>
          <w:szCs w:val="28"/>
          <w:lang w:val="en-US"/>
        </w:rPr>
        <w:lastRenderedPageBreak/>
        <w:t>* * * Next Change * * * *</w:t>
      </w:r>
    </w:p>
    <w:p w14:paraId="316F7BC3" w14:textId="77777777" w:rsidR="00816480" w:rsidRDefault="00816480" w:rsidP="00816480"/>
    <w:p w14:paraId="1CEBC115" w14:textId="77777777" w:rsidR="00816480" w:rsidRDefault="00816480" w:rsidP="00816480">
      <w:pPr>
        <w:pStyle w:val="Heading5"/>
      </w:pPr>
      <w:bookmarkStart w:id="23" w:name="_Toc24986342"/>
      <w:bookmarkStart w:id="24" w:name="_Toc34205770"/>
      <w:bookmarkStart w:id="25" w:name="_Toc39061954"/>
      <w:bookmarkStart w:id="26" w:name="_Toc43277196"/>
      <w:bookmarkStart w:id="27" w:name="_Toc49847526"/>
      <w:bookmarkStart w:id="28" w:name="_Toc56419502"/>
      <w:bookmarkStart w:id="29" w:name="_Toc112683308"/>
      <w:bookmarkStart w:id="30" w:name="_Toc168306853"/>
      <w:bookmarkStart w:id="31" w:name="_Toc170114763"/>
      <w:r>
        <w:t>6.1.4.2.2</w:t>
      </w:r>
      <w:r>
        <w:tab/>
        <w:t>Operation Definition</w:t>
      </w:r>
      <w:bookmarkEnd w:id="23"/>
      <w:bookmarkEnd w:id="24"/>
      <w:bookmarkEnd w:id="25"/>
      <w:bookmarkEnd w:id="26"/>
      <w:bookmarkEnd w:id="27"/>
      <w:bookmarkEnd w:id="28"/>
      <w:bookmarkEnd w:id="29"/>
      <w:bookmarkEnd w:id="30"/>
      <w:bookmarkEnd w:id="31"/>
    </w:p>
    <w:p w14:paraId="1B5B02EC" w14:textId="77777777" w:rsidR="00816480" w:rsidRDefault="00816480" w:rsidP="00816480">
      <w:r>
        <w:t>This operation shall support the request data structures and response codes specified in tables 6.2.4.2.2-1 and 6.2.4.2.2-2.</w:t>
      </w:r>
    </w:p>
    <w:p w14:paraId="0D8BC55E" w14:textId="77777777" w:rsidR="00816480" w:rsidRDefault="00816480" w:rsidP="00816480">
      <w:pPr>
        <w:pStyle w:val="TH"/>
      </w:pPr>
      <w:r>
        <w:t>Table 6.1.4.2.2-1: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16480" w:rsidRPr="003E6078" w14:paraId="568E5B4B" w14:textId="77777777" w:rsidTr="00440C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61F7260" w14:textId="77777777" w:rsidR="00816480" w:rsidRPr="003E6078" w:rsidRDefault="00816480" w:rsidP="00440C03">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73B4CD" w14:textId="77777777" w:rsidR="00816480" w:rsidRPr="003E6078" w:rsidRDefault="00816480" w:rsidP="00440C03">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EBF3D7" w14:textId="77777777" w:rsidR="00816480" w:rsidRPr="003E6078" w:rsidRDefault="00816480" w:rsidP="00440C03">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F65100" w14:textId="77777777" w:rsidR="00816480" w:rsidRPr="003E6078" w:rsidRDefault="00816480" w:rsidP="00440C03">
            <w:pPr>
              <w:pStyle w:val="TAH"/>
            </w:pPr>
            <w:r w:rsidRPr="003E6078">
              <w:t>Description</w:t>
            </w:r>
          </w:p>
        </w:tc>
      </w:tr>
      <w:tr w:rsidR="00816480" w:rsidRPr="003E6078" w14:paraId="6D4BA760" w14:textId="77777777" w:rsidTr="00440C0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E513479" w14:textId="77777777" w:rsidR="00816480" w:rsidRPr="003E6078" w:rsidRDefault="00816480" w:rsidP="00440C03">
            <w:pPr>
              <w:pStyle w:val="TAL"/>
            </w:pPr>
            <w:proofErr w:type="spellStart"/>
            <w:r w:rsidRPr="003E6078">
              <w:t>SecNegotiateReqData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7C56D2D5" w14:textId="77777777" w:rsidR="00816480" w:rsidRPr="003E6078" w:rsidRDefault="00816480" w:rsidP="00440C03">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29E31D28" w14:textId="77777777" w:rsidR="00816480" w:rsidRPr="003E6078" w:rsidRDefault="00816480" w:rsidP="00440C03">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08E2510A" w14:textId="77777777" w:rsidR="00816480" w:rsidRPr="003E6078" w:rsidRDefault="00816480" w:rsidP="00440C03">
            <w:pPr>
              <w:pStyle w:val="TAL"/>
            </w:pPr>
            <w:r w:rsidRPr="003E6078">
              <w:t>The IE shall contain the security capabilities of the initiating SEPP.</w:t>
            </w:r>
          </w:p>
        </w:tc>
      </w:tr>
    </w:tbl>
    <w:p w14:paraId="0A60F74D" w14:textId="77777777" w:rsidR="00816480" w:rsidRDefault="00816480" w:rsidP="00816480"/>
    <w:p w14:paraId="44FC0E54" w14:textId="77777777" w:rsidR="00816480" w:rsidRDefault="00816480" w:rsidP="00816480">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432"/>
        <w:gridCol w:w="1067"/>
        <w:gridCol w:w="1007"/>
        <w:gridCol w:w="4897"/>
      </w:tblGrid>
      <w:tr w:rsidR="00816480" w:rsidRPr="003E6078" w14:paraId="74F19338" w14:textId="77777777" w:rsidTr="00440C03">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14:paraId="14BE7FB0" w14:textId="77777777" w:rsidR="00816480" w:rsidRPr="003E6078" w:rsidRDefault="00816480" w:rsidP="00440C03">
            <w:pPr>
              <w:pStyle w:val="TAH"/>
            </w:pPr>
            <w:r w:rsidRPr="003E6078">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B354E3D" w14:textId="77777777" w:rsidR="00816480" w:rsidRPr="003E6078" w:rsidRDefault="00816480" w:rsidP="00440C03">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707690D" w14:textId="77777777" w:rsidR="00816480" w:rsidRPr="003E6078" w:rsidRDefault="00816480" w:rsidP="00440C03">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2561154" w14:textId="77777777" w:rsidR="00816480" w:rsidRPr="003E6078" w:rsidRDefault="00816480" w:rsidP="00440C03">
            <w:pPr>
              <w:pStyle w:val="TAH"/>
            </w:pPr>
            <w:r w:rsidRPr="003E6078">
              <w:t>Response</w:t>
            </w:r>
          </w:p>
          <w:p w14:paraId="6AE3BC39" w14:textId="77777777" w:rsidR="00816480" w:rsidRPr="003E6078" w:rsidRDefault="00816480" w:rsidP="00440C03">
            <w:pPr>
              <w:pStyle w:val="TAH"/>
            </w:pPr>
            <w:r w:rsidRPr="003E6078">
              <w:t>codes</w:t>
            </w:r>
          </w:p>
        </w:tc>
        <w:tc>
          <w:tcPr>
            <w:tcW w:w="2570" w:type="pct"/>
            <w:tcBorders>
              <w:top w:val="single" w:sz="4" w:space="0" w:color="auto"/>
              <w:left w:val="single" w:sz="4" w:space="0" w:color="auto"/>
              <w:bottom w:val="single" w:sz="4" w:space="0" w:color="auto"/>
              <w:right w:val="single" w:sz="4" w:space="0" w:color="auto"/>
            </w:tcBorders>
            <w:shd w:val="clear" w:color="auto" w:fill="C0C0C0"/>
            <w:hideMark/>
          </w:tcPr>
          <w:p w14:paraId="3DB8C886" w14:textId="77777777" w:rsidR="00816480" w:rsidRPr="003E6078" w:rsidRDefault="00816480" w:rsidP="00440C03">
            <w:pPr>
              <w:pStyle w:val="TAH"/>
            </w:pPr>
            <w:r w:rsidRPr="003E6078">
              <w:t>Description</w:t>
            </w:r>
          </w:p>
        </w:tc>
      </w:tr>
      <w:tr w:rsidR="00816480" w:rsidRPr="003E6078" w14:paraId="68132D44" w14:textId="77777777" w:rsidTr="00440C03">
        <w:trPr>
          <w:jc w:val="center"/>
        </w:trPr>
        <w:tc>
          <w:tcPr>
            <w:tcW w:w="1119" w:type="pct"/>
            <w:tcBorders>
              <w:top w:val="single" w:sz="4" w:space="0" w:color="auto"/>
              <w:left w:val="single" w:sz="6" w:space="0" w:color="000000"/>
              <w:bottom w:val="single" w:sz="4" w:space="0" w:color="auto"/>
              <w:right w:val="single" w:sz="6" w:space="0" w:color="000000"/>
            </w:tcBorders>
            <w:hideMark/>
          </w:tcPr>
          <w:p w14:paraId="72A9C3AD" w14:textId="77777777" w:rsidR="00816480" w:rsidRPr="003E6078" w:rsidRDefault="00816480" w:rsidP="00440C03">
            <w:pPr>
              <w:pStyle w:val="TAL"/>
            </w:pPr>
            <w:proofErr w:type="spellStart"/>
            <w:r w:rsidRPr="003E6078">
              <w:t>SecNegotiateRspData</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75C4B942" w14:textId="77777777" w:rsidR="00816480" w:rsidRPr="003E6078" w:rsidRDefault="00816480" w:rsidP="00440C03">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14:paraId="17040B18" w14:textId="77777777" w:rsidR="00816480" w:rsidRPr="003E6078" w:rsidRDefault="00816480" w:rsidP="00440C03">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112A63C6" w14:textId="77777777" w:rsidR="00816480" w:rsidRPr="003E6078" w:rsidRDefault="00816480" w:rsidP="00440C03">
            <w:pPr>
              <w:pStyle w:val="TAL"/>
            </w:pPr>
            <w:r w:rsidRPr="003E6078">
              <w:t>200 OK</w:t>
            </w:r>
          </w:p>
        </w:tc>
        <w:tc>
          <w:tcPr>
            <w:tcW w:w="2570" w:type="pct"/>
            <w:tcBorders>
              <w:top w:val="single" w:sz="4" w:space="0" w:color="auto"/>
              <w:left w:val="single" w:sz="6" w:space="0" w:color="000000"/>
              <w:bottom w:val="single" w:sz="4" w:space="0" w:color="auto"/>
              <w:right w:val="single" w:sz="6" w:space="0" w:color="000000"/>
            </w:tcBorders>
            <w:hideMark/>
          </w:tcPr>
          <w:p w14:paraId="2242646B" w14:textId="77777777" w:rsidR="00816480" w:rsidRPr="003E6078" w:rsidRDefault="00816480" w:rsidP="00440C03">
            <w:pPr>
              <w:pStyle w:val="TAL"/>
            </w:pPr>
            <w:r w:rsidRPr="003E6078">
              <w:t>This represents the successful processing of the requested security capabilities. The responding SEPP shall provide the security capabilities that it has selected, in the response.</w:t>
            </w:r>
          </w:p>
        </w:tc>
      </w:tr>
      <w:tr w:rsidR="00816480" w:rsidRPr="003E6078" w14:paraId="527EAC8E" w14:textId="77777777" w:rsidTr="00440C03">
        <w:trPr>
          <w:jc w:val="center"/>
        </w:trPr>
        <w:tc>
          <w:tcPr>
            <w:tcW w:w="1119" w:type="pct"/>
            <w:tcBorders>
              <w:top w:val="single" w:sz="4" w:space="0" w:color="auto"/>
              <w:left w:val="single" w:sz="6" w:space="0" w:color="000000"/>
              <w:bottom w:val="single" w:sz="4" w:space="0" w:color="auto"/>
              <w:right w:val="single" w:sz="6" w:space="0" w:color="000000"/>
            </w:tcBorders>
          </w:tcPr>
          <w:p w14:paraId="42BC8616" w14:textId="77777777" w:rsidR="00816480" w:rsidRPr="003E6078" w:rsidRDefault="00816480" w:rsidP="00440C03">
            <w:pPr>
              <w:pStyle w:val="TAL"/>
            </w:pPr>
            <w:proofErr w:type="spellStart"/>
            <w:ins w:id="32" w:author="Ibrahim, Mohamed" w:date="2024-08-16T14:34:00Z">
              <w:r>
                <w:t>Ext</w:t>
              </w:r>
            </w:ins>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5570C18C" w14:textId="77777777" w:rsidR="00816480" w:rsidRPr="003E6078" w:rsidRDefault="00816480" w:rsidP="00440C03">
            <w:pPr>
              <w:pStyle w:val="TAC"/>
            </w:pPr>
            <w:r>
              <w:rPr>
                <w:rFonts w:eastAsia="Yu Mincho"/>
                <w:lang w:eastAsia="ja-JP"/>
              </w:rPr>
              <w:t>O</w:t>
            </w:r>
          </w:p>
        </w:tc>
        <w:tc>
          <w:tcPr>
            <w:tcW w:w="560" w:type="pct"/>
            <w:tcBorders>
              <w:top w:val="single" w:sz="4" w:space="0" w:color="auto"/>
              <w:left w:val="single" w:sz="6" w:space="0" w:color="000000"/>
              <w:bottom w:val="single" w:sz="4" w:space="0" w:color="auto"/>
              <w:right w:val="single" w:sz="6" w:space="0" w:color="000000"/>
            </w:tcBorders>
          </w:tcPr>
          <w:p w14:paraId="61BE039B" w14:textId="77777777" w:rsidR="00816480" w:rsidRPr="003E6078" w:rsidRDefault="00816480" w:rsidP="00440C03">
            <w:pPr>
              <w:pStyle w:val="TAL"/>
            </w:pPr>
            <w:r>
              <w:rPr>
                <w:rFonts w:eastAsia="Yu Mincho"/>
                <w:lang w:eastAsia="ja-JP"/>
              </w:rPr>
              <w:t>0..1</w:t>
            </w:r>
          </w:p>
        </w:tc>
        <w:tc>
          <w:tcPr>
            <w:tcW w:w="523" w:type="pct"/>
            <w:tcBorders>
              <w:top w:val="single" w:sz="4" w:space="0" w:color="auto"/>
              <w:left w:val="single" w:sz="6" w:space="0" w:color="000000"/>
              <w:bottom w:val="single" w:sz="4" w:space="0" w:color="auto"/>
              <w:right w:val="single" w:sz="6" w:space="0" w:color="000000"/>
            </w:tcBorders>
          </w:tcPr>
          <w:p w14:paraId="519D32CA" w14:textId="77777777" w:rsidR="00816480" w:rsidRPr="003E6078" w:rsidRDefault="00816480" w:rsidP="00440C03">
            <w:pPr>
              <w:pStyle w:val="TAL"/>
            </w:pPr>
            <w:r w:rsidRPr="00447DB0">
              <w:rPr>
                <w:rFonts w:eastAsia="Yu Mincho"/>
                <w:lang w:eastAsia="ja-JP"/>
              </w:rPr>
              <w:t>307 Temporary Redirect</w:t>
            </w:r>
          </w:p>
        </w:tc>
        <w:tc>
          <w:tcPr>
            <w:tcW w:w="2570" w:type="pct"/>
            <w:tcBorders>
              <w:top w:val="single" w:sz="4" w:space="0" w:color="auto"/>
              <w:left w:val="single" w:sz="6" w:space="0" w:color="000000"/>
              <w:bottom w:val="single" w:sz="4" w:space="0" w:color="auto"/>
              <w:right w:val="single" w:sz="6" w:space="0" w:color="000000"/>
            </w:tcBorders>
          </w:tcPr>
          <w:p w14:paraId="16B2554A" w14:textId="77777777" w:rsidR="00816480" w:rsidRPr="003E6078" w:rsidRDefault="00816480" w:rsidP="00440C03">
            <w:pPr>
              <w:pStyle w:val="TAL"/>
            </w:pPr>
            <w:r>
              <w:t xml:space="preserve">Temporary redirection. </w:t>
            </w:r>
            <w:proofErr w:type="spellStart"/>
            <w:r>
              <w:rPr>
                <w:rFonts w:cs="Arial"/>
                <w:lang w:val="fr-FR" w:eastAsia="fr-FR"/>
              </w:rPr>
              <w:t>See</w:t>
            </w:r>
            <w:proofErr w:type="spellEnd"/>
            <w:r>
              <w:rPr>
                <w:rFonts w:cs="Arial"/>
                <w:lang w:val="fr-FR" w:eastAsia="fr-FR"/>
              </w:rPr>
              <w:t xml:space="preserve"> clause 6.1.8.</w:t>
            </w:r>
          </w:p>
        </w:tc>
      </w:tr>
      <w:tr w:rsidR="00816480" w:rsidRPr="003E6078" w14:paraId="47676834" w14:textId="77777777" w:rsidTr="00440C03">
        <w:trPr>
          <w:jc w:val="center"/>
        </w:trPr>
        <w:tc>
          <w:tcPr>
            <w:tcW w:w="1119" w:type="pct"/>
            <w:tcBorders>
              <w:top w:val="single" w:sz="4" w:space="0" w:color="auto"/>
              <w:left w:val="single" w:sz="6" w:space="0" w:color="000000"/>
              <w:bottom w:val="single" w:sz="4" w:space="0" w:color="auto"/>
              <w:right w:val="single" w:sz="6" w:space="0" w:color="000000"/>
            </w:tcBorders>
          </w:tcPr>
          <w:p w14:paraId="60AEB806" w14:textId="77777777" w:rsidR="00816480" w:rsidRPr="003E6078" w:rsidRDefault="00816480" w:rsidP="00440C03">
            <w:pPr>
              <w:pStyle w:val="TAL"/>
            </w:pPr>
            <w:proofErr w:type="spellStart"/>
            <w:r>
              <w:rPr>
                <w:rFonts w:eastAsia="Yu Mincho" w:hint="eastAsia"/>
                <w:lang w:eastAsia="ja-JP"/>
              </w:rPr>
              <w:t>P</w:t>
            </w:r>
            <w:r>
              <w:rPr>
                <w:rFonts w:eastAsia="Yu Mincho"/>
                <w:lang w:eastAsia="ja-JP"/>
              </w:rPr>
              <w:t>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9D6A25C" w14:textId="77777777" w:rsidR="00816480" w:rsidRPr="003E6078" w:rsidRDefault="00816480" w:rsidP="00440C03">
            <w:pPr>
              <w:pStyle w:val="TAC"/>
            </w:pPr>
            <w:r>
              <w:rPr>
                <w:rFonts w:eastAsia="Yu Mincho" w:hint="eastAsia"/>
                <w:lang w:eastAsia="ja-JP"/>
              </w:rPr>
              <w:t>O</w:t>
            </w:r>
          </w:p>
        </w:tc>
        <w:tc>
          <w:tcPr>
            <w:tcW w:w="560" w:type="pct"/>
            <w:tcBorders>
              <w:top w:val="single" w:sz="4" w:space="0" w:color="auto"/>
              <w:left w:val="single" w:sz="6" w:space="0" w:color="000000"/>
              <w:bottom w:val="single" w:sz="4" w:space="0" w:color="auto"/>
              <w:right w:val="single" w:sz="6" w:space="0" w:color="000000"/>
            </w:tcBorders>
          </w:tcPr>
          <w:p w14:paraId="2A1F77A5" w14:textId="77777777" w:rsidR="00816480" w:rsidRPr="003E6078" w:rsidRDefault="00816480" w:rsidP="00440C03">
            <w:pPr>
              <w:pStyle w:val="TAL"/>
            </w:pPr>
            <w:r>
              <w:rPr>
                <w:rFonts w:eastAsia="Yu Mincho" w:hint="eastAsia"/>
                <w:lang w:eastAsia="ja-JP"/>
              </w:rPr>
              <w:t>0</w:t>
            </w:r>
            <w:r>
              <w:rPr>
                <w:rFonts w:eastAsia="Yu Mincho"/>
                <w:lang w:eastAsia="ja-JP"/>
              </w:rPr>
              <w:t>..1</w:t>
            </w:r>
          </w:p>
        </w:tc>
        <w:tc>
          <w:tcPr>
            <w:tcW w:w="523" w:type="pct"/>
            <w:tcBorders>
              <w:top w:val="single" w:sz="4" w:space="0" w:color="auto"/>
              <w:left w:val="single" w:sz="6" w:space="0" w:color="000000"/>
              <w:bottom w:val="single" w:sz="4" w:space="0" w:color="auto"/>
              <w:right w:val="single" w:sz="6" w:space="0" w:color="000000"/>
            </w:tcBorders>
          </w:tcPr>
          <w:p w14:paraId="143DAEB7" w14:textId="77777777" w:rsidR="00816480" w:rsidRPr="003E6078" w:rsidRDefault="00816480" w:rsidP="00440C03">
            <w:pPr>
              <w:pStyle w:val="TAL"/>
            </w:pPr>
            <w:r w:rsidRPr="000B3BC5">
              <w:rPr>
                <w:rFonts w:eastAsia="Yu Mincho"/>
                <w:lang w:eastAsia="ja-JP"/>
              </w:rPr>
              <w:t>403 Forbidden</w:t>
            </w:r>
          </w:p>
        </w:tc>
        <w:tc>
          <w:tcPr>
            <w:tcW w:w="2570" w:type="pct"/>
            <w:tcBorders>
              <w:top w:val="single" w:sz="4" w:space="0" w:color="auto"/>
              <w:left w:val="single" w:sz="6" w:space="0" w:color="000000"/>
              <w:bottom w:val="single" w:sz="4" w:space="0" w:color="auto"/>
              <w:right w:val="single" w:sz="6" w:space="0" w:color="000000"/>
            </w:tcBorders>
          </w:tcPr>
          <w:p w14:paraId="1D6457AF" w14:textId="77777777" w:rsidR="00816480" w:rsidRDefault="00816480" w:rsidP="00440C03">
            <w:pPr>
              <w:pStyle w:val="TAL"/>
            </w:pPr>
            <w:r>
              <w:t>The "cause" attribute may be used to indicate one of the following application errors:</w:t>
            </w:r>
          </w:p>
          <w:p w14:paraId="2D8486B4" w14:textId="77777777" w:rsidR="00816480" w:rsidRDefault="00816480" w:rsidP="00440C03">
            <w:pPr>
              <w:pStyle w:val="TAL"/>
            </w:pPr>
            <w:r>
              <w:t>- REQUESTED_PURPOSE_NOT_ALLOWED</w:t>
            </w:r>
          </w:p>
          <w:p w14:paraId="50306EB9" w14:textId="77777777" w:rsidR="00816480" w:rsidRDefault="00816480" w:rsidP="00440C03">
            <w:pPr>
              <w:pStyle w:val="TAL"/>
            </w:pPr>
          </w:p>
          <w:p w14:paraId="6D14860C" w14:textId="77777777" w:rsidR="00816480" w:rsidRPr="003E6078" w:rsidRDefault="00816480" w:rsidP="00440C03">
            <w:pPr>
              <w:pStyle w:val="TAL"/>
            </w:pPr>
            <w:r w:rsidRPr="003E6078">
              <w:t>When</w:t>
            </w:r>
            <w:r w:rsidRPr="003E6078">
              <w:rPr>
                <w:rFonts w:hint="eastAsia"/>
              </w:rPr>
              <w:t xml:space="preserve"> the receiving SEPP </w:t>
            </w:r>
            <w:r>
              <w:t>fails to negotiate the security capability</w:t>
            </w:r>
            <w:r w:rsidRPr="003E6078">
              <w:t>, the "cause" attribute shall be set to</w:t>
            </w:r>
            <w:r w:rsidRPr="003E6078">
              <w:rPr>
                <w:rFonts w:hint="eastAsia"/>
              </w:rPr>
              <w:t xml:space="preserve"> "</w:t>
            </w:r>
            <w:r>
              <w:t>NEGOTIATION_NOT_ALLOWED</w:t>
            </w:r>
            <w:r w:rsidRPr="003E6078">
              <w:t>".</w:t>
            </w:r>
          </w:p>
        </w:tc>
      </w:tr>
      <w:tr w:rsidR="00816480" w:rsidRPr="003E6078" w14:paraId="1C68AD5F" w14:textId="77777777" w:rsidTr="00440C03">
        <w:trPr>
          <w:jc w:val="center"/>
        </w:trPr>
        <w:tc>
          <w:tcPr>
            <w:tcW w:w="1119" w:type="pct"/>
            <w:tcBorders>
              <w:top w:val="single" w:sz="4" w:space="0" w:color="auto"/>
              <w:left w:val="single" w:sz="6" w:space="0" w:color="000000"/>
              <w:bottom w:val="single" w:sz="4" w:space="0" w:color="auto"/>
              <w:right w:val="single" w:sz="6" w:space="0" w:color="000000"/>
            </w:tcBorders>
          </w:tcPr>
          <w:p w14:paraId="651577D1" w14:textId="77777777" w:rsidR="00816480" w:rsidRDefault="00816480" w:rsidP="00440C03">
            <w:pPr>
              <w:pStyle w:val="TAL"/>
              <w:rPr>
                <w:rFonts w:eastAsia="Yu Mincho"/>
                <w:lang w:eastAsia="ja-JP"/>
              </w:rPr>
            </w:pPr>
            <w:proofErr w:type="spellStart"/>
            <w:r>
              <w:rPr>
                <w:rFonts w:eastAsia="Yu Mincho"/>
                <w:lang w:eastAsia="ja-JP"/>
              </w:rP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03A28078" w14:textId="77777777" w:rsidR="00816480" w:rsidRDefault="00816480" w:rsidP="00440C03">
            <w:pPr>
              <w:pStyle w:val="TAC"/>
              <w:rPr>
                <w:rFonts w:eastAsia="Yu Mincho"/>
                <w:lang w:eastAsia="ja-JP"/>
              </w:rPr>
            </w:pPr>
            <w:r>
              <w:rPr>
                <w:rFonts w:eastAsia="Yu Mincho"/>
                <w:lang w:eastAsia="ja-JP"/>
              </w:rPr>
              <w:t>O</w:t>
            </w:r>
          </w:p>
        </w:tc>
        <w:tc>
          <w:tcPr>
            <w:tcW w:w="560" w:type="pct"/>
            <w:tcBorders>
              <w:top w:val="single" w:sz="4" w:space="0" w:color="auto"/>
              <w:left w:val="single" w:sz="6" w:space="0" w:color="000000"/>
              <w:bottom w:val="single" w:sz="4" w:space="0" w:color="auto"/>
              <w:right w:val="single" w:sz="6" w:space="0" w:color="000000"/>
            </w:tcBorders>
          </w:tcPr>
          <w:p w14:paraId="0C273285" w14:textId="77777777" w:rsidR="00816480" w:rsidRDefault="00816480" w:rsidP="00440C03">
            <w:pPr>
              <w:pStyle w:val="TAL"/>
              <w:rPr>
                <w:rFonts w:eastAsia="Yu Mincho"/>
                <w:lang w:eastAsia="ja-JP"/>
              </w:rPr>
            </w:pPr>
            <w:r>
              <w:rPr>
                <w:rFonts w:eastAsia="Yu Mincho"/>
                <w:lang w:eastAsia="ja-JP"/>
              </w:rPr>
              <w:t>0..1</w:t>
            </w:r>
          </w:p>
        </w:tc>
        <w:tc>
          <w:tcPr>
            <w:tcW w:w="523" w:type="pct"/>
            <w:tcBorders>
              <w:top w:val="single" w:sz="4" w:space="0" w:color="auto"/>
              <w:left w:val="single" w:sz="6" w:space="0" w:color="000000"/>
              <w:bottom w:val="single" w:sz="4" w:space="0" w:color="auto"/>
              <w:right w:val="single" w:sz="6" w:space="0" w:color="000000"/>
            </w:tcBorders>
          </w:tcPr>
          <w:p w14:paraId="56C9D143" w14:textId="77777777" w:rsidR="00816480" w:rsidRPr="000B3BC5" w:rsidRDefault="00816480" w:rsidP="00440C03">
            <w:pPr>
              <w:pStyle w:val="TAL"/>
              <w:rPr>
                <w:rFonts w:eastAsia="Yu Mincho"/>
                <w:lang w:eastAsia="ja-JP"/>
              </w:rPr>
            </w:pPr>
            <w:r w:rsidRPr="00CA4634">
              <w:t>409 Conflict</w:t>
            </w:r>
          </w:p>
        </w:tc>
        <w:tc>
          <w:tcPr>
            <w:tcW w:w="2570" w:type="pct"/>
            <w:tcBorders>
              <w:top w:val="single" w:sz="4" w:space="0" w:color="auto"/>
              <w:left w:val="single" w:sz="6" w:space="0" w:color="000000"/>
              <w:bottom w:val="single" w:sz="4" w:space="0" w:color="auto"/>
              <w:right w:val="single" w:sz="6" w:space="0" w:color="000000"/>
            </w:tcBorders>
          </w:tcPr>
          <w:p w14:paraId="176DD2FB" w14:textId="77777777" w:rsidR="00816480" w:rsidRDefault="00816480" w:rsidP="00440C03">
            <w:pPr>
              <w:pStyle w:val="TAL"/>
            </w:pPr>
            <w:r>
              <w:t>The "cause" attribute may be used to indicate one of the following application errors:</w:t>
            </w:r>
          </w:p>
          <w:p w14:paraId="6B43A047" w14:textId="77777777" w:rsidR="00816480" w:rsidRDefault="00816480" w:rsidP="00440C03">
            <w:pPr>
              <w:pStyle w:val="TAL"/>
            </w:pPr>
            <w:r>
              <w:t>- N32C_EXCHANGE_CAPABILITY_ONGOING, when the receiving SEPP receives an N32-c exchange capability request from a peer SEPP while it is waiting for an N32-c exchange capability response message from the same peer SEPP as specified in clause </w:t>
            </w:r>
            <w:r>
              <w:rPr>
                <w:rFonts w:hint="eastAsia"/>
              </w:rPr>
              <w:t>5.2.2</w:t>
            </w:r>
            <w:r>
              <w:t>.</w:t>
            </w:r>
          </w:p>
        </w:tc>
      </w:tr>
      <w:tr w:rsidR="00816480" w:rsidRPr="003E6078" w14:paraId="1BFCA7FB" w14:textId="77777777" w:rsidTr="00440C0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6CFC670" w14:textId="77777777" w:rsidR="00816480" w:rsidRPr="003E6078" w:rsidRDefault="00816480" w:rsidP="00440C03">
            <w:pPr>
              <w:pStyle w:val="TAN"/>
            </w:pPr>
            <w:r w:rsidRPr="003E6078">
              <w:t>NOTE:</w:t>
            </w:r>
            <w:r w:rsidRPr="003E6078">
              <w:tab/>
              <w:t xml:space="preserve">The mandatory HTTP error status codes for the POST method listed in Table 5.2.7.1-1 of 3GPP TS 29.500 [4] other than those specified in the table above also apply, with a </w:t>
            </w:r>
            <w:proofErr w:type="spellStart"/>
            <w:r w:rsidRPr="003E6078">
              <w:t>ProblemDetails</w:t>
            </w:r>
            <w:proofErr w:type="spellEnd"/>
            <w:r w:rsidRPr="003E6078">
              <w:t xml:space="preserve"> data type (see clause</w:t>
            </w:r>
            <w:r>
              <w:t> </w:t>
            </w:r>
            <w:r w:rsidRPr="003E6078">
              <w:t>5.2.7 of 3GPP TS 29.500 [4]).</w:t>
            </w:r>
          </w:p>
        </w:tc>
      </w:tr>
    </w:tbl>
    <w:p w14:paraId="46C5143C" w14:textId="77777777" w:rsidR="00816480" w:rsidRDefault="00816480" w:rsidP="00816480"/>
    <w:p w14:paraId="11A629A7" w14:textId="77777777" w:rsidR="00816480" w:rsidRDefault="00816480" w:rsidP="00816480"/>
    <w:p w14:paraId="70A48C03" w14:textId="77777777" w:rsidR="00816480" w:rsidRPr="00816480" w:rsidRDefault="00816480" w:rsidP="0022086D"/>
    <w:p w14:paraId="4E58A4E4" w14:textId="77777777" w:rsidR="00816480" w:rsidRDefault="00816480" w:rsidP="0022086D">
      <w:pPr>
        <w:rPr>
          <w:lang w:val="en-US"/>
        </w:rPr>
      </w:pPr>
    </w:p>
    <w:p w14:paraId="49260B46" w14:textId="77777777" w:rsidR="00816480" w:rsidRDefault="00816480" w:rsidP="0022086D">
      <w:pPr>
        <w:rPr>
          <w:lang w:val="en-US"/>
        </w:rPr>
      </w:pPr>
    </w:p>
    <w:p w14:paraId="2162BECC" w14:textId="77777777" w:rsidR="00816480" w:rsidRDefault="00816480" w:rsidP="0022086D">
      <w:pPr>
        <w:rPr>
          <w:lang w:val="en-US"/>
        </w:rPr>
      </w:pPr>
    </w:p>
    <w:p w14:paraId="44B88D3C" w14:textId="77777777" w:rsidR="00816480" w:rsidRDefault="00816480" w:rsidP="0022086D">
      <w:pPr>
        <w:rPr>
          <w:lang w:val="en-US"/>
        </w:rPr>
      </w:pPr>
    </w:p>
    <w:p w14:paraId="164EE24A" w14:textId="77777777" w:rsidR="00816480" w:rsidRDefault="00816480" w:rsidP="0022086D">
      <w:pPr>
        <w:rPr>
          <w:lang w:val="en-US"/>
        </w:rPr>
      </w:pPr>
    </w:p>
    <w:p w14:paraId="5A19E85E" w14:textId="77777777" w:rsidR="00816480" w:rsidRDefault="00816480" w:rsidP="0022086D">
      <w:pPr>
        <w:rPr>
          <w:lang w:val="en-US"/>
        </w:rPr>
      </w:pPr>
    </w:p>
    <w:p w14:paraId="6C6A9BAE" w14:textId="77777777" w:rsidR="00816480" w:rsidRDefault="00816480" w:rsidP="0022086D">
      <w:pPr>
        <w:rPr>
          <w:lang w:val="en-US"/>
        </w:rPr>
      </w:pPr>
    </w:p>
    <w:p w14:paraId="3C3825CB" w14:textId="77777777" w:rsidR="00816480" w:rsidRDefault="00816480" w:rsidP="0022086D">
      <w:pPr>
        <w:rPr>
          <w:lang w:val="en-US"/>
        </w:rPr>
      </w:pPr>
    </w:p>
    <w:p w14:paraId="3AE45CA9" w14:textId="77777777" w:rsidR="00816480" w:rsidRDefault="00816480" w:rsidP="0022086D">
      <w:pPr>
        <w:rPr>
          <w:lang w:val="en-US"/>
        </w:rPr>
      </w:pPr>
    </w:p>
    <w:p w14:paraId="4C9C7A17" w14:textId="77777777" w:rsidR="00816480" w:rsidRDefault="00816480" w:rsidP="00816480"/>
    <w:p w14:paraId="2A049475" w14:textId="77777777" w:rsidR="00816480" w:rsidRPr="00E116C3" w:rsidRDefault="00816480" w:rsidP="00816480">
      <w:pPr>
        <w:pBdr>
          <w:top w:val="single" w:sz="4" w:space="1" w:color="auto"/>
          <w:left w:val="single" w:sz="4" w:space="4" w:color="auto"/>
          <w:bottom w:val="single" w:sz="4" w:space="1" w:color="auto"/>
          <w:right w:val="single" w:sz="4" w:space="4" w:color="auto"/>
        </w:pBdr>
        <w:jc w:val="center"/>
        <w:rPr>
          <w:rFonts w:ascii="Arial" w:eastAsia="MS Mincho" w:hAnsi="Arial" w:cs="Arial"/>
          <w:color w:val="0000FF"/>
          <w:sz w:val="28"/>
          <w:szCs w:val="28"/>
          <w:lang w:val="en-US"/>
        </w:rPr>
      </w:pPr>
      <w:r w:rsidRPr="00E116C3">
        <w:rPr>
          <w:rFonts w:ascii="Arial" w:eastAsia="MS Mincho" w:hAnsi="Arial" w:cs="Arial"/>
          <w:color w:val="0000FF"/>
          <w:sz w:val="28"/>
          <w:szCs w:val="28"/>
          <w:lang w:val="en-US"/>
        </w:rPr>
        <w:t>* * * Next Change * * * *</w:t>
      </w:r>
    </w:p>
    <w:p w14:paraId="0CC006A7" w14:textId="77777777" w:rsidR="00816480" w:rsidRDefault="00816480" w:rsidP="00816480">
      <w:pPr>
        <w:pStyle w:val="Heading3"/>
      </w:pPr>
      <w:bookmarkStart w:id="33" w:name="_Toc24986352"/>
      <w:bookmarkStart w:id="34" w:name="_Toc34205780"/>
      <w:bookmarkStart w:id="35" w:name="_Toc39061964"/>
      <w:bookmarkStart w:id="36" w:name="_Toc43277206"/>
      <w:bookmarkStart w:id="37" w:name="_Toc49847536"/>
      <w:bookmarkStart w:id="38" w:name="_Toc56419512"/>
      <w:bookmarkStart w:id="39" w:name="_Toc112683318"/>
      <w:bookmarkStart w:id="40" w:name="_Toc168306863"/>
      <w:bookmarkStart w:id="41" w:name="_Toc170114773"/>
      <w:r>
        <w:rPr>
          <w:rFonts w:hint="eastAsia"/>
        </w:rPr>
        <w:t>6.1.5</w:t>
      </w:r>
      <w:r>
        <w:rPr>
          <w:rFonts w:hint="eastAsia"/>
        </w:rPr>
        <w:tab/>
      </w:r>
      <w:r>
        <w:t>Data Model</w:t>
      </w:r>
      <w:bookmarkEnd w:id="33"/>
      <w:bookmarkEnd w:id="34"/>
      <w:bookmarkEnd w:id="35"/>
      <w:bookmarkEnd w:id="36"/>
      <w:bookmarkEnd w:id="37"/>
      <w:bookmarkEnd w:id="38"/>
      <w:bookmarkEnd w:id="39"/>
      <w:bookmarkEnd w:id="40"/>
      <w:bookmarkEnd w:id="41"/>
    </w:p>
    <w:p w14:paraId="3DCBE659" w14:textId="77777777" w:rsidR="00816480" w:rsidRDefault="00816480" w:rsidP="00816480">
      <w:pPr>
        <w:pStyle w:val="Heading4"/>
      </w:pPr>
      <w:bookmarkStart w:id="42" w:name="_Toc24986353"/>
      <w:bookmarkStart w:id="43" w:name="_Toc34205781"/>
      <w:bookmarkStart w:id="44" w:name="_Toc39061965"/>
      <w:bookmarkStart w:id="45" w:name="_Toc43277207"/>
      <w:bookmarkStart w:id="46" w:name="_Toc49847537"/>
      <w:bookmarkStart w:id="47" w:name="_Toc56419513"/>
      <w:bookmarkStart w:id="48" w:name="_Toc112683319"/>
      <w:bookmarkStart w:id="49" w:name="_Toc168306864"/>
      <w:bookmarkStart w:id="50" w:name="_Toc170114774"/>
      <w:r>
        <w:t>6.1.5.1</w:t>
      </w:r>
      <w:r>
        <w:tab/>
        <w:t>General</w:t>
      </w:r>
      <w:bookmarkEnd w:id="42"/>
      <w:bookmarkEnd w:id="43"/>
      <w:bookmarkEnd w:id="44"/>
      <w:bookmarkEnd w:id="45"/>
      <w:bookmarkEnd w:id="46"/>
      <w:bookmarkEnd w:id="47"/>
      <w:bookmarkEnd w:id="48"/>
      <w:bookmarkEnd w:id="49"/>
      <w:bookmarkEnd w:id="50"/>
    </w:p>
    <w:p w14:paraId="5250A837" w14:textId="77777777" w:rsidR="00816480" w:rsidRDefault="00816480" w:rsidP="00816480">
      <w:r>
        <w:t>This clause specifies the application data model supported by the API.</w:t>
      </w:r>
    </w:p>
    <w:p w14:paraId="7B52358C" w14:textId="77777777" w:rsidR="00816480" w:rsidRDefault="00816480" w:rsidP="00816480">
      <w:r>
        <w:t>Table 6.1.5.1-1 specifies the data types defined for the N32 interface.</w:t>
      </w:r>
    </w:p>
    <w:p w14:paraId="1BDD2775" w14:textId="77777777" w:rsidR="00816480" w:rsidRDefault="00816480" w:rsidP="00816480">
      <w:pPr>
        <w:pStyle w:val="TH"/>
      </w:pPr>
      <w:r>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8"/>
        <w:gridCol w:w="1670"/>
        <w:gridCol w:w="5266"/>
      </w:tblGrid>
      <w:tr w:rsidR="00816480" w:rsidRPr="003E6078" w14:paraId="4E556D49"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shd w:val="clear" w:color="auto" w:fill="C0C0C0"/>
            <w:hideMark/>
          </w:tcPr>
          <w:p w14:paraId="0E3F870D" w14:textId="77777777" w:rsidR="00816480" w:rsidRPr="003E6078" w:rsidRDefault="00816480" w:rsidP="00440C03">
            <w:pPr>
              <w:pStyle w:val="TAH"/>
            </w:pPr>
            <w:r w:rsidRPr="003E6078">
              <w:t>Data type</w:t>
            </w:r>
          </w:p>
        </w:tc>
        <w:tc>
          <w:tcPr>
            <w:tcW w:w="1670" w:type="dxa"/>
            <w:tcBorders>
              <w:top w:val="single" w:sz="4" w:space="0" w:color="auto"/>
              <w:left w:val="single" w:sz="4" w:space="0" w:color="auto"/>
              <w:bottom w:val="single" w:sz="4" w:space="0" w:color="auto"/>
              <w:right w:val="single" w:sz="4" w:space="0" w:color="auto"/>
            </w:tcBorders>
            <w:shd w:val="clear" w:color="auto" w:fill="C0C0C0"/>
            <w:hideMark/>
          </w:tcPr>
          <w:p w14:paraId="362CC581" w14:textId="77777777" w:rsidR="00816480" w:rsidRPr="003E6078" w:rsidRDefault="00816480" w:rsidP="00440C03">
            <w:pPr>
              <w:pStyle w:val="TAH"/>
            </w:pPr>
            <w:r w:rsidRPr="003E6078">
              <w:t>Clause defined</w:t>
            </w:r>
          </w:p>
        </w:tc>
        <w:tc>
          <w:tcPr>
            <w:tcW w:w="5266" w:type="dxa"/>
            <w:tcBorders>
              <w:top w:val="single" w:sz="4" w:space="0" w:color="auto"/>
              <w:left w:val="single" w:sz="4" w:space="0" w:color="auto"/>
              <w:bottom w:val="single" w:sz="4" w:space="0" w:color="auto"/>
              <w:right w:val="single" w:sz="4" w:space="0" w:color="auto"/>
            </w:tcBorders>
            <w:shd w:val="clear" w:color="auto" w:fill="C0C0C0"/>
            <w:hideMark/>
          </w:tcPr>
          <w:p w14:paraId="6EA1C026" w14:textId="77777777" w:rsidR="00816480" w:rsidRPr="003E6078" w:rsidRDefault="00816480" w:rsidP="00440C03">
            <w:pPr>
              <w:pStyle w:val="TAH"/>
            </w:pPr>
            <w:r w:rsidRPr="003E6078">
              <w:t>Description</w:t>
            </w:r>
          </w:p>
        </w:tc>
      </w:tr>
      <w:tr w:rsidR="00816480" w:rsidRPr="003E6078" w14:paraId="44A03015"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3E4E708C" w14:textId="77777777" w:rsidR="00816480" w:rsidRPr="003E6078" w:rsidRDefault="00816480" w:rsidP="00440C03">
            <w:pPr>
              <w:pStyle w:val="TAL"/>
            </w:pPr>
            <w:proofErr w:type="spellStart"/>
            <w:r w:rsidRPr="003E6078">
              <w:t>SecNegotiateReqData</w:t>
            </w:r>
            <w:proofErr w:type="spellEnd"/>
          </w:p>
        </w:tc>
        <w:tc>
          <w:tcPr>
            <w:tcW w:w="1670" w:type="dxa"/>
            <w:tcBorders>
              <w:top w:val="single" w:sz="4" w:space="0" w:color="auto"/>
              <w:left w:val="single" w:sz="4" w:space="0" w:color="auto"/>
              <w:bottom w:val="single" w:sz="4" w:space="0" w:color="auto"/>
              <w:right w:val="single" w:sz="4" w:space="0" w:color="auto"/>
            </w:tcBorders>
          </w:tcPr>
          <w:p w14:paraId="62407B55" w14:textId="77777777" w:rsidR="00816480" w:rsidRPr="003E6078" w:rsidRDefault="00816480" w:rsidP="00440C03">
            <w:pPr>
              <w:pStyle w:val="TAL"/>
            </w:pPr>
            <w:r w:rsidRPr="003E6078">
              <w:rPr>
                <w:rFonts w:hint="eastAsia"/>
              </w:rPr>
              <w:t>6.1.5.2.2</w:t>
            </w:r>
          </w:p>
        </w:tc>
        <w:tc>
          <w:tcPr>
            <w:tcW w:w="5266" w:type="dxa"/>
            <w:tcBorders>
              <w:top w:val="single" w:sz="4" w:space="0" w:color="auto"/>
              <w:left w:val="single" w:sz="4" w:space="0" w:color="auto"/>
              <w:bottom w:val="single" w:sz="4" w:space="0" w:color="auto"/>
              <w:right w:val="single" w:sz="4" w:space="0" w:color="auto"/>
            </w:tcBorders>
          </w:tcPr>
          <w:p w14:paraId="5EC848DD" w14:textId="77777777" w:rsidR="00816480" w:rsidRPr="003E6078" w:rsidRDefault="00816480" w:rsidP="00440C03">
            <w:pPr>
              <w:pStyle w:val="TAL"/>
              <w:rPr>
                <w:rFonts w:cs="Arial"/>
                <w:szCs w:val="18"/>
              </w:rPr>
            </w:pPr>
            <w:r w:rsidRPr="003E6078">
              <w:rPr>
                <w:rFonts w:cs="Arial" w:hint="eastAsia"/>
                <w:szCs w:val="18"/>
              </w:rPr>
              <w:t xml:space="preserve">Defines the security capabilities of a SEPP sent to a receiving </w:t>
            </w:r>
            <w:r w:rsidRPr="003E6078">
              <w:rPr>
                <w:rFonts w:cs="Arial"/>
                <w:szCs w:val="18"/>
              </w:rPr>
              <w:t>SEPP.</w:t>
            </w:r>
          </w:p>
        </w:tc>
      </w:tr>
      <w:tr w:rsidR="00816480" w:rsidRPr="003E6078" w14:paraId="2BCE9A6C"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506181C0" w14:textId="77777777" w:rsidR="00816480" w:rsidRPr="003E6078" w:rsidRDefault="00816480" w:rsidP="00440C03">
            <w:pPr>
              <w:pStyle w:val="TAL"/>
            </w:pPr>
            <w:proofErr w:type="spellStart"/>
            <w:r w:rsidRPr="003E6078">
              <w:t>SecNegotiateRspData</w:t>
            </w:r>
            <w:proofErr w:type="spellEnd"/>
          </w:p>
        </w:tc>
        <w:tc>
          <w:tcPr>
            <w:tcW w:w="1670" w:type="dxa"/>
            <w:tcBorders>
              <w:top w:val="single" w:sz="4" w:space="0" w:color="auto"/>
              <w:left w:val="single" w:sz="4" w:space="0" w:color="auto"/>
              <w:bottom w:val="single" w:sz="4" w:space="0" w:color="auto"/>
              <w:right w:val="single" w:sz="4" w:space="0" w:color="auto"/>
            </w:tcBorders>
          </w:tcPr>
          <w:p w14:paraId="47BB80B6" w14:textId="77777777" w:rsidR="00816480" w:rsidRPr="003E6078" w:rsidRDefault="00816480" w:rsidP="00440C03">
            <w:pPr>
              <w:pStyle w:val="TAL"/>
            </w:pPr>
            <w:r w:rsidRPr="003E6078">
              <w:rPr>
                <w:rFonts w:hint="eastAsia"/>
              </w:rPr>
              <w:t>6.1.5.2.3</w:t>
            </w:r>
          </w:p>
        </w:tc>
        <w:tc>
          <w:tcPr>
            <w:tcW w:w="5266" w:type="dxa"/>
            <w:tcBorders>
              <w:top w:val="single" w:sz="4" w:space="0" w:color="auto"/>
              <w:left w:val="single" w:sz="4" w:space="0" w:color="auto"/>
              <w:bottom w:val="single" w:sz="4" w:space="0" w:color="auto"/>
              <w:right w:val="single" w:sz="4" w:space="0" w:color="auto"/>
            </w:tcBorders>
          </w:tcPr>
          <w:p w14:paraId="7F459769" w14:textId="77777777" w:rsidR="00816480" w:rsidRPr="003E6078" w:rsidRDefault="00816480" w:rsidP="00440C03">
            <w:pPr>
              <w:pStyle w:val="TAL"/>
              <w:rPr>
                <w:rFonts w:cs="Arial"/>
                <w:szCs w:val="18"/>
              </w:rPr>
            </w:pPr>
            <w:r w:rsidRPr="003E6078">
              <w:rPr>
                <w:rFonts w:cs="Arial" w:hint="eastAsia"/>
                <w:szCs w:val="18"/>
              </w:rPr>
              <w:t>Defines the selected security capabilities by</w:t>
            </w:r>
            <w:r w:rsidRPr="003E6078">
              <w:rPr>
                <w:rFonts w:cs="Arial"/>
                <w:szCs w:val="18"/>
              </w:rPr>
              <w:t xml:space="preserve"> a SEPP</w:t>
            </w:r>
            <w:r w:rsidRPr="003E6078">
              <w:rPr>
                <w:rFonts w:cs="Arial" w:hint="eastAsia"/>
                <w:szCs w:val="18"/>
              </w:rPr>
              <w:t>.</w:t>
            </w:r>
          </w:p>
        </w:tc>
      </w:tr>
      <w:tr w:rsidR="00816480" w:rsidRPr="003E6078" w14:paraId="02452B7E"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3006DDB4" w14:textId="77777777" w:rsidR="00816480" w:rsidRPr="003E6078" w:rsidRDefault="00816480" w:rsidP="00440C03">
            <w:pPr>
              <w:pStyle w:val="TAL"/>
            </w:pPr>
            <w:proofErr w:type="spellStart"/>
            <w:r w:rsidRPr="003E6078">
              <w:rPr>
                <w:rFonts w:hint="eastAsia"/>
              </w:rPr>
              <w:t>SecurityCapability</w:t>
            </w:r>
            <w:proofErr w:type="spellEnd"/>
          </w:p>
        </w:tc>
        <w:tc>
          <w:tcPr>
            <w:tcW w:w="1670" w:type="dxa"/>
            <w:tcBorders>
              <w:top w:val="single" w:sz="4" w:space="0" w:color="auto"/>
              <w:left w:val="single" w:sz="4" w:space="0" w:color="auto"/>
              <w:bottom w:val="single" w:sz="4" w:space="0" w:color="auto"/>
              <w:right w:val="single" w:sz="4" w:space="0" w:color="auto"/>
            </w:tcBorders>
          </w:tcPr>
          <w:p w14:paraId="12740C46" w14:textId="77777777" w:rsidR="00816480" w:rsidRPr="003E6078" w:rsidRDefault="00816480" w:rsidP="00440C03">
            <w:pPr>
              <w:pStyle w:val="TAL"/>
            </w:pPr>
            <w:r w:rsidRPr="003E6078">
              <w:rPr>
                <w:rFonts w:hint="eastAsia"/>
              </w:rPr>
              <w:t>6.1.5.3.3</w:t>
            </w:r>
          </w:p>
        </w:tc>
        <w:tc>
          <w:tcPr>
            <w:tcW w:w="5266" w:type="dxa"/>
            <w:tcBorders>
              <w:top w:val="single" w:sz="4" w:space="0" w:color="auto"/>
              <w:left w:val="single" w:sz="4" w:space="0" w:color="auto"/>
              <w:bottom w:val="single" w:sz="4" w:space="0" w:color="auto"/>
              <w:right w:val="single" w:sz="4" w:space="0" w:color="auto"/>
            </w:tcBorders>
          </w:tcPr>
          <w:p w14:paraId="090790A8" w14:textId="77777777" w:rsidR="00816480" w:rsidRPr="003E6078" w:rsidRDefault="00816480" w:rsidP="00440C03">
            <w:pPr>
              <w:pStyle w:val="TAL"/>
              <w:rPr>
                <w:rFonts w:cs="Arial"/>
                <w:szCs w:val="18"/>
              </w:rPr>
            </w:pPr>
            <w:r w:rsidRPr="003E6078">
              <w:rPr>
                <w:rFonts w:cs="Arial" w:hint="eastAsia"/>
                <w:szCs w:val="18"/>
              </w:rPr>
              <w:t>Enumeration of security capabilities.</w:t>
            </w:r>
          </w:p>
        </w:tc>
      </w:tr>
      <w:tr w:rsidR="00816480" w:rsidRPr="003E6078" w14:paraId="19EF5168"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32A22590" w14:textId="77777777" w:rsidR="00816480" w:rsidRPr="003E6078" w:rsidRDefault="00816480" w:rsidP="00440C03">
            <w:pPr>
              <w:pStyle w:val="TAL"/>
            </w:pPr>
            <w:proofErr w:type="spellStart"/>
            <w:r w:rsidRPr="003E6078">
              <w:rPr>
                <w:rFonts w:hint="eastAsia"/>
              </w:rPr>
              <w:t>Sec</w:t>
            </w:r>
            <w:r w:rsidRPr="003E6078">
              <w:t>ParamExchReqData</w:t>
            </w:r>
            <w:proofErr w:type="spellEnd"/>
          </w:p>
        </w:tc>
        <w:tc>
          <w:tcPr>
            <w:tcW w:w="1670" w:type="dxa"/>
            <w:tcBorders>
              <w:top w:val="single" w:sz="4" w:space="0" w:color="auto"/>
              <w:left w:val="single" w:sz="4" w:space="0" w:color="auto"/>
              <w:bottom w:val="single" w:sz="4" w:space="0" w:color="auto"/>
              <w:right w:val="single" w:sz="4" w:space="0" w:color="auto"/>
            </w:tcBorders>
          </w:tcPr>
          <w:p w14:paraId="1187E646" w14:textId="77777777" w:rsidR="00816480" w:rsidRPr="003E6078" w:rsidRDefault="00816480" w:rsidP="00440C03">
            <w:pPr>
              <w:pStyle w:val="TAL"/>
            </w:pPr>
            <w:r w:rsidRPr="003E6078">
              <w:rPr>
                <w:rFonts w:hint="eastAsia"/>
              </w:rPr>
              <w:t>6.1.5.2.</w:t>
            </w:r>
            <w:r w:rsidRPr="003E6078">
              <w:t>4</w:t>
            </w:r>
          </w:p>
        </w:tc>
        <w:tc>
          <w:tcPr>
            <w:tcW w:w="5266" w:type="dxa"/>
            <w:tcBorders>
              <w:top w:val="single" w:sz="4" w:space="0" w:color="auto"/>
              <w:left w:val="single" w:sz="4" w:space="0" w:color="auto"/>
              <w:bottom w:val="single" w:sz="4" w:space="0" w:color="auto"/>
              <w:right w:val="single" w:sz="4" w:space="0" w:color="auto"/>
            </w:tcBorders>
          </w:tcPr>
          <w:p w14:paraId="2599D78F" w14:textId="77777777" w:rsidR="00816480" w:rsidRPr="003E6078" w:rsidRDefault="00816480" w:rsidP="00440C03">
            <w:pPr>
              <w:pStyle w:val="TAL"/>
              <w:rPr>
                <w:rFonts w:cs="Arial"/>
                <w:szCs w:val="18"/>
              </w:rPr>
            </w:pPr>
            <w:r w:rsidRPr="003E6078">
              <w:rPr>
                <w:rFonts w:cs="Arial" w:hint="eastAsia"/>
                <w:szCs w:val="18"/>
              </w:rPr>
              <w:t>Request data structure for parameter exchange</w:t>
            </w:r>
          </w:p>
        </w:tc>
      </w:tr>
      <w:tr w:rsidR="00816480" w:rsidRPr="003E6078" w14:paraId="4A000E01"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0D12CF10" w14:textId="77777777" w:rsidR="00816480" w:rsidRPr="003E6078" w:rsidRDefault="00816480" w:rsidP="00440C03">
            <w:pPr>
              <w:pStyle w:val="TAL"/>
            </w:pPr>
            <w:proofErr w:type="spellStart"/>
            <w:r w:rsidRPr="003E6078">
              <w:rPr>
                <w:rFonts w:hint="eastAsia"/>
              </w:rPr>
              <w:t>Sec</w:t>
            </w:r>
            <w:r w:rsidRPr="003E6078">
              <w:t>ParamExchRspData</w:t>
            </w:r>
            <w:proofErr w:type="spellEnd"/>
          </w:p>
        </w:tc>
        <w:tc>
          <w:tcPr>
            <w:tcW w:w="1670" w:type="dxa"/>
            <w:tcBorders>
              <w:top w:val="single" w:sz="4" w:space="0" w:color="auto"/>
              <w:left w:val="single" w:sz="4" w:space="0" w:color="auto"/>
              <w:bottom w:val="single" w:sz="4" w:space="0" w:color="auto"/>
              <w:right w:val="single" w:sz="4" w:space="0" w:color="auto"/>
            </w:tcBorders>
          </w:tcPr>
          <w:p w14:paraId="259E48D8" w14:textId="77777777" w:rsidR="00816480" w:rsidRPr="003E6078" w:rsidRDefault="00816480" w:rsidP="00440C03">
            <w:pPr>
              <w:pStyle w:val="TAL"/>
            </w:pPr>
            <w:r w:rsidRPr="003E6078">
              <w:rPr>
                <w:rFonts w:hint="eastAsia"/>
              </w:rPr>
              <w:t>6.1.5.2.</w:t>
            </w:r>
            <w:r w:rsidRPr="003E6078">
              <w:t>5</w:t>
            </w:r>
          </w:p>
        </w:tc>
        <w:tc>
          <w:tcPr>
            <w:tcW w:w="5266" w:type="dxa"/>
            <w:tcBorders>
              <w:top w:val="single" w:sz="4" w:space="0" w:color="auto"/>
              <w:left w:val="single" w:sz="4" w:space="0" w:color="auto"/>
              <w:bottom w:val="single" w:sz="4" w:space="0" w:color="auto"/>
              <w:right w:val="single" w:sz="4" w:space="0" w:color="auto"/>
            </w:tcBorders>
          </w:tcPr>
          <w:p w14:paraId="445D4A81" w14:textId="77777777" w:rsidR="00816480" w:rsidRPr="003E6078" w:rsidRDefault="00816480" w:rsidP="00440C03">
            <w:pPr>
              <w:pStyle w:val="TAL"/>
              <w:rPr>
                <w:rFonts w:cs="Arial"/>
                <w:szCs w:val="18"/>
              </w:rPr>
            </w:pPr>
            <w:r w:rsidRPr="003E6078">
              <w:rPr>
                <w:rFonts w:cs="Arial" w:hint="eastAsia"/>
                <w:szCs w:val="18"/>
              </w:rPr>
              <w:t>Response data structure for parameter e</w:t>
            </w:r>
            <w:r w:rsidRPr="003E6078">
              <w:rPr>
                <w:rFonts w:cs="Arial"/>
                <w:szCs w:val="18"/>
              </w:rPr>
              <w:t>x</w:t>
            </w:r>
            <w:r w:rsidRPr="003E6078">
              <w:rPr>
                <w:rFonts w:cs="Arial" w:hint="eastAsia"/>
                <w:szCs w:val="18"/>
              </w:rPr>
              <w:t>change</w:t>
            </w:r>
          </w:p>
        </w:tc>
      </w:tr>
      <w:tr w:rsidR="00816480" w:rsidRPr="003E6078" w14:paraId="72FEF44F"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7F261FB7" w14:textId="77777777" w:rsidR="00816480" w:rsidRPr="003E6078" w:rsidRDefault="00816480" w:rsidP="00440C03">
            <w:pPr>
              <w:pStyle w:val="TAL"/>
            </w:pPr>
            <w:proofErr w:type="spellStart"/>
            <w:r w:rsidRPr="003E6078">
              <w:rPr>
                <w:rFonts w:hint="eastAsia"/>
              </w:rPr>
              <w:t>ProtectionPolicy</w:t>
            </w:r>
            <w:proofErr w:type="spellEnd"/>
          </w:p>
        </w:tc>
        <w:tc>
          <w:tcPr>
            <w:tcW w:w="1670" w:type="dxa"/>
            <w:tcBorders>
              <w:top w:val="single" w:sz="4" w:space="0" w:color="auto"/>
              <w:left w:val="single" w:sz="4" w:space="0" w:color="auto"/>
              <w:bottom w:val="single" w:sz="4" w:space="0" w:color="auto"/>
              <w:right w:val="single" w:sz="4" w:space="0" w:color="auto"/>
            </w:tcBorders>
          </w:tcPr>
          <w:p w14:paraId="749BAA23" w14:textId="77777777" w:rsidR="00816480" w:rsidRPr="003E6078" w:rsidRDefault="00816480" w:rsidP="00440C03">
            <w:pPr>
              <w:pStyle w:val="TAL"/>
            </w:pPr>
            <w:r w:rsidRPr="003E6078">
              <w:rPr>
                <w:rFonts w:hint="eastAsia"/>
              </w:rPr>
              <w:t>6.1.5.2.</w:t>
            </w:r>
            <w:r w:rsidRPr="003E6078">
              <w:t>6</w:t>
            </w:r>
          </w:p>
        </w:tc>
        <w:tc>
          <w:tcPr>
            <w:tcW w:w="5266" w:type="dxa"/>
            <w:tcBorders>
              <w:top w:val="single" w:sz="4" w:space="0" w:color="auto"/>
              <w:left w:val="single" w:sz="4" w:space="0" w:color="auto"/>
              <w:bottom w:val="single" w:sz="4" w:space="0" w:color="auto"/>
              <w:right w:val="single" w:sz="4" w:space="0" w:color="auto"/>
            </w:tcBorders>
          </w:tcPr>
          <w:p w14:paraId="12DAE7E5" w14:textId="77777777" w:rsidR="00816480" w:rsidRPr="003E6078" w:rsidRDefault="00816480" w:rsidP="00440C03">
            <w:pPr>
              <w:pStyle w:val="TAL"/>
              <w:rPr>
                <w:rFonts w:cs="Arial"/>
                <w:szCs w:val="18"/>
              </w:rPr>
            </w:pPr>
            <w:r w:rsidRPr="003E6078">
              <w:rPr>
                <w:rFonts w:cs="Arial" w:hint="eastAsia"/>
                <w:szCs w:val="18"/>
              </w:rPr>
              <w:t>The protection policy to be negotiated between the SEPPs.</w:t>
            </w:r>
          </w:p>
        </w:tc>
      </w:tr>
      <w:tr w:rsidR="00816480" w:rsidRPr="003E6078" w14:paraId="02B7EF2F"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39EF7CC7" w14:textId="77777777" w:rsidR="00816480" w:rsidRPr="003E6078" w:rsidRDefault="00816480" w:rsidP="00440C03">
            <w:pPr>
              <w:pStyle w:val="TAL"/>
            </w:pPr>
            <w:proofErr w:type="spellStart"/>
            <w:r w:rsidRPr="003E6078">
              <w:rPr>
                <w:rFonts w:hint="eastAsia"/>
              </w:rPr>
              <w:t>ApiIeMapping</w:t>
            </w:r>
            <w:proofErr w:type="spellEnd"/>
          </w:p>
        </w:tc>
        <w:tc>
          <w:tcPr>
            <w:tcW w:w="1670" w:type="dxa"/>
            <w:tcBorders>
              <w:top w:val="single" w:sz="4" w:space="0" w:color="auto"/>
              <w:left w:val="single" w:sz="4" w:space="0" w:color="auto"/>
              <w:bottom w:val="single" w:sz="4" w:space="0" w:color="auto"/>
              <w:right w:val="single" w:sz="4" w:space="0" w:color="auto"/>
            </w:tcBorders>
          </w:tcPr>
          <w:p w14:paraId="33929E5C" w14:textId="77777777" w:rsidR="00816480" w:rsidRPr="003E6078" w:rsidRDefault="00816480" w:rsidP="00440C03">
            <w:pPr>
              <w:pStyle w:val="TAL"/>
            </w:pPr>
            <w:r w:rsidRPr="003E6078">
              <w:rPr>
                <w:rFonts w:hint="eastAsia"/>
              </w:rPr>
              <w:t>6</w:t>
            </w:r>
            <w:r w:rsidRPr="003E6078">
              <w:t>.1.5.2.7</w:t>
            </w:r>
          </w:p>
        </w:tc>
        <w:tc>
          <w:tcPr>
            <w:tcW w:w="5266" w:type="dxa"/>
            <w:tcBorders>
              <w:top w:val="single" w:sz="4" w:space="0" w:color="auto"/>
              <w:left w:val="single" w:sz="4" w:space="0" w:color="auto"/>
              <w:bottom w:val="single" w:sz="4" w:space="0" w:color="auto"/>
              <w:right w:val="single" w:sz="4" w:space="0" w:color="auto"/>
            </w:tcBorders>
          </w:tcPr>
          <w:p w14:paraId="1AD1EE84" w14:textId="77777777" w:rsidR="00816480" w:rsidRPr="003E6078" w:rsidRDefault="00816480" w:rsidP="00440C03">
            <w:pPr>
              <w:pStyle w:val="TAL"/>
              <w:rPr>
                <w:rFonts w:cs="Arial"/>
                <w:szCs w:val="18"/>
              </w:rPr>
            </w:pPr>
            <w:r w:rsidRPr="003E6078">
              <w:rPr>
                <w:rFonts w:cs="Arial" w:hint="eastAsia"/>
                <w:szCs w:val="18"/>
              </w:rPr>
              <w:t>API URI to IE mapping on which the protection policy needs to be applied.</w:t>
            </w:r>
          </w:p>
        </w:tc>
      </w:tr>
      <w:tr w:rsidR="00816480" w:rsidRPr="003E6078" w14:paraId="4BFCE6BB"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655F9E83" w14:textId="77777777" w:rsidR="00816480" w:rsidRPr="003E6078" w:rsidRDefault="00816480" w:rsidP="00440C03">
            <w:pPr>
              <w:pStyle w:val="TAL"/>
            </w:pPr>
            <w:proofErr w:type="spellStart"/>
            <w:r w:rsidRPr="003E6078">
              <w:rPr>
                <w:rFonts w:hint="eastAsia"/>
              </w:rPr>
              <w:t>IeInfo</w:t>
            </w:r>
            <w:proofErr w:type="spellEnd"/>
          </w:p>
        </w:tc>
        <w:tc>
          <w:tcPr>
            <w:tcW w:w="1670" w:type="dxa"/>
            <w:tcBorders>
              <w:top w:val="single" w:sz="4" w:space="0" w:color="auto"/>
              <w:left w:val="single" w:sz="4" w:space="0" w:color="auto"/>
              <w:bottom w:val="single" w:sz="4" w:space="0" w:color="auto"/>
              <w:right w:val="single" w:sz="4" w:space="0" w:color="auto"/>
            </w:tcBorders>
          </w:tcPr>
          <w:p w14:paraId="2050E987" w14:textId="77777777" w:rsidR="00816480" w:rsidRPr="003E6078" w:rsidRDefault="00816480" w:rsidP="00440C03">
            <w:pPr>
              <w:pStyle w:val="TAL"/>
            </w:pPr>
            <w:r w:rsidRPr="003E6078">
              <w:rPr>
                <w:rFonts w:hint="eastAsia"/>
              </w:rPr>
              <w:t>6.1.5.2.8</w:t>
            </w:r>
          </w:p>
        </w:tc>
        <w:tc>
          <w:tcPr>
            <w:tcW w:w="5266" w:type="dxa"/>
            <w:tcBorders>
              <w:top w:val="single" w:sz="4" w:space="0" w:color="auto"/>
              <w:left w:val="single" w:sz="4" w:space="0" w:color="auto"/>
              <w:bottom w:val="single" w:sz="4" w:space="0" w:color="auto"/>
              <w:right w:val="single" w:sz="4" w:space="0" w:color="auto"/>
            </w:tcBorders>
          </w:tcPr>
          <w:p w14:paraId="5B1B93AB" w14:textId="77777777" w:rsidR="00816480" w:rsidRPr="003E6078" w:rsidRDefault="00816480" w:rsidP="00440C03">
            <w:pPr>
              <w:pStyle w:val="TAL"/>
              <w:rPr>
                <w:rFonts w:cs="Arial"/>
                <w:szCs w:val="18"/>
              </w:rPr>
            </w:pPr>
            <w:r>
              <w:rPr>
                <w:rFonts w:cs="Arial" w:hint="eastAsia"/>
                <w:szCs w:val="18"/>
                <w:lang w:eastAsia="zh-CN"/>
              </w:rPr>
              <w:t>P</w:t>
            </w:r>
            <w:r>
              <w:rPr>
                <w:rFonts w:cs="Arial"/>
                <w:szCs w:val="18"/>
                <w:lang w:eastAsia="zh-CN"/>
              </w:rPr>
              <w:t>rotection and modification policy for the IE</w:t>
            </w:r>
          </w:p>
        </w:tc>
      </w:tr>
      <w:tr w:rsidR="00816480" w:rsidRPr="003E6078" w14:paraId="106BB8F4"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402C6515" w14:textId="77777777" w:rsidR="00816480" w:rsidRPr="003E6078" w:rsidRDefault="00816480" w:rsidP="00440C03">
            <w:pPr>
              <w:pStyle w:val="TAL"/>
            </w:pPr>
            <w:proofErr w:type="spellStart"/>
            <w:r w:rsidRPr="003E6078">
              <w:rPr>
                <w:rFonts w:hint="eastAsia"/>
              </w:rPr>
              <w:t>ApiSignature</w:t>
            </w:r>
            <w:proofErr w:type="spellEnd"/>
          </w:p>
        </w:tc>
        <w:tc>
          <w:tcPr>
            <w:tcW w:w="1670" w:type="dxa"/>
            <w:tcBorders>
              <w:top w:val="single" w:sz="4" w:space="0" w:color="auto"/>
              <w:left w:val="single" w:sz="4" w:space="0" w:color="auto"/>
              <w:bottom w:val="single" w:sz="4" w:space="0" w:color="auto"/>
              <w:right w:val="single" w:sz="4" w:space="0" w:color="auto"/>
            </w:tcBorders>
          </w:tcPr>
          <w:p w14:paraId="022EA59C" w14:textId="77777777" w:rsidR="00816480" w:rsidRPr="003E6078" w:rsidRDefault="00816480" w:rsidP="00440C03">
            <w:pPr>
              <w:pStyle w:val="TAL"/>
            </w:pPr>
            <w:r w:rsidRPr="003E6078">
              <w:rPr>
                <w:rFonts w:hint="eastAsia"/>
              </w:rPr>
              <w:t>6.1.5.2.9</w:t>
            </w:r>
          </w:p>
        </w:tc>
        <w:tc>
          <w:tcPr>
            <w:tcW w:w="5266" w:type="dxa"/>
            <w:tcBorders>
              <w:top w:val="single" w:sz="4" w:space="0" w:color="auto"/>
              <w:left w:val="single" w:sz="4" w:space="0" w:color="auto"/>
              <w:bottom w:val="single" w:sz="4" w:space="0" w:color="auto"/>
              <w:right w:val="single" w:sz="4" w:space="0" w:color="auto"/>
            </w:tcBorders>
          </w:tcPr>
          <w:p w14:paraId="5293F004" w14:textId="77777777" w:rsidR="00816480" w:rsidRPr="003E6078" w:rsidRDefault="00816480" w:rsidP="00440C03">
            <w:pPr>
              <w:pStyle w:val="TAL"/>
              <w:rPr>
                <w:rFonts w:cs="Arial"/>
                <w:szCs w:val="18"/>
              </w:rPr>
            </w:pPr>
            <w:r w:rsidRPr="003E6078">
              <w:rPr>
                <w:rFonts w:cs="Arial"/>
                <w:szCs w:val="18"/>
              </w:rPr>
              <w:t>API URI</w:t>
            </w:r>
            <w:r>
              <w:rPr>
                <w:rFonts w:cs="Arial"/>
                <w:szCs w:val="18"/>
              </w:rPr>
              <w:t xml:space="preserve"> of the service operation</w:t>
            </w:r>
          </w:p>
        </w:tc>
      </w:tr>
      <w:tr w:rsidR="00816480" w:rsidRPr="003E6078" w14:paraId="5DDF1BD1"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0FA3178D" w14:textId="77777777" w:rsidR="00816480" w:rsidRPr="003E6078" w:rsidRDefault="00816480" w:rsidP="00440C03">
            <w:pPr>
              <w:pStyle w:val="TAL"/>
            </w:pPr>
            <w:r w:rsidRPr="003E6078">
              <w:t>N32fContextInfo</w:t>
            </w:r>
          </w:p>
        </w:tc>
        <w:tc>
          <w:tcPr>
            <w:tcW w:w="1670" w:type="dxa"/>
            <w:tcBorders>
              <w:top w:val="single" w:sz="4" w:space="0" w:color="auto"/>
              <w:left w:val="single" w:sz="4" w:space="0" w:color="auto"/>
              <w:bottom w:val="single" w:sz="4" w:space="0" w:color="auto"/>
              <w:right w:val="single" w:sz="4" w:space="0" w:color="auto"/>
            </w:tcBorders>
          </w:tcPr>
          <w:p w14:paraId="7ECB2475" w14:textId="77777777" w:rsidR="00816480" w:rsidRPr="003E6078" w:rsidRDefault="00816480" w:rsidP="00440C03">
            <w:pPr>
              <w:pStyle w:val="TAL"/>
            </w:pPr>
            <w:r w:rsidRPr="003E6078">
              <w:rPr>
                <w:rFonts w:hint="eastAsia"/>
              </w:rPr>
              <w:t>6.1.5.2.</w:t>
            </w:r>
            <w:r w:rsidRPr="003E6078">
              <w:t>10</w:t>
            </w:r>
          </w:p>
        </w:tc>
        <w:tc>
          <w:tcPr>
            <w:tcW w:w="5266" w:type="dxa"/>
            <w:tcBorders>
              <w:top w:val="single" w:sz="4" w:space="0" w:color="auto"/>
              <w:left w:val="single" w:sz="4" w:space="0" w:color="auto"/>
              <w:bottom w:val="single" w:sz="4" w:space="0" w:color="auto"/>
              <w:right w:val="single" w:sz="4" w:space="0" w:color="auto"/>
            </w:tcBorders>
          </w:tcPr>
          <w:p w14:paraId="52428B19" w14:textId="77777777" w:rsidR="00816480" w:rsidRPr="003E6078" w:rsidRDefault="00816480" w:rsidP="00440C03">
            <w:pPr>
              <w:pStyle w:val="TAL"/>
              <w:rPr>
                <w:rFonts w:cs="Arial"/>
                <w:szCs w:val="18"/>
              </w:rPr>
            </w:pPr>
            <w:r w:rsidRPr="003E6078">
              <w:rPr>
                <w:rFonts w:cs="Arial"/>
                <w:szCs w:val="18"/>
              </w:rPr>
              <w:t>N32-f context information</w:t>
            </w:r>
          </w:p>
        </w:tc>
      </w:tr>
      <w:tr w:rsidR="00816480" w:rsidRPr="003E6078" w14:paraId="7242898E"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533B03AE" w14:textId="77777777" w:rsidR="00816480" w:rsidRPr="003E6078" w:rsidRDefault="00816480" w:rsidP="00440C03">
            <w:pPr>
              <w:pStyle w:val="TAL"/>
            </w:pPr>
            <w:r w:rsidRPr="003E6078">
              <w:rPr>
                <w:rFonts w:hint="eastAsia"/>
              </w:rPr>
              <w:t>N32fErrorInfo</w:t>
            </w:r>
          </w:p>
        </w:tc>
        <w:tc>
          <w:tcPr>
            <w:tcW w:w="1670" w:type="dxa"/>
            <w:tcBorders>
              <w:top w:val="single" w:sz="4" w:space="0" w:color="auto"/>
              <w:left w:val="single" w:sz="4" w:space="0" w:color="auto"/>
              <w:bottom w:val="single" w:sz="4" w:space="0" w:color="auto"/>
              <w:right w:val="single" w:sz="4" w:space="0" w:color="auto"/>
            </w:tcBorders>
          </w:tcPr>
          <w:p w14:paraId="1A09137D" w14:textId="77777777" w:rsidR="00816480" w:rsidRPr="003E6078" w:rsidRDefault="00816480" w:rsidP="00440C03">
            <w:pPr>
              <w:pStyle w:val="TAL"/>
            </w:pPr>
            <w:r w:rsidRPr="003E6078">
              <w:rPr>
                <w:rFonts w:hint="eastAsia"/>
              </w:rPr>
              <w:t>6.1.5.2.</w:t>
            </w:r>
            <w:r w:rsidRPr="003E6078">
              <w:t>11</w:t>
            </w:r>
          </w:p>
        </w:tc>
        <w:tc>
          <w:tcPr>
            <w:tcW w:w="5266" w:type="dxa"/>
            <w:tcBorders>
              <w:top w:val="single" w:sz="4" w:space="0" w:color="auto"/>
              <w:left w:val="single" w:sz="4" w:space="0" w:color="auto"/>
              <w:bottom w:val="single" w:sz="4" w:space="0" w:color="auto"/>
              <w:right w:val="single" w:sz="4" w:space="0" w:color="auto"/>
            </w:tcBorders>
          </w:tcPr>
          <w:p w14:paraId="693D5DC0" w14:textId="77777777" w:rsidR="00816480" w:rsidRPr="003E6078" w:rsidRDefault="00816480" w:rsidP="00440C03">
            <w:pPr>
              <w:pStyle w:val="TAL"/>
              <w:rPr>
                <w:rFonts w:cs="Arial"/>
                <w:szCs w:val="18"/>
              </w:rPr>
            </w:pPr>
            <w:r w:rsidRPr="003E6078">
              <w:rPr>
                <w:rFonts w:cs="Arial" w:hint="eastAsia"/>
                <w:szCs w:val="18"/>
              </w:rPr>
              <w:t>N32-f error information</w:t>
            </w:r>
            <w:r w:rsidRPr="003E6078">
              <w:rPr>
                <w:rFonts w:cs="Arial"/>
                <w:szCs w:val="18"/>
              </w:rPr>
              <w:t>.</w:t>
            </w:r>
          </w:p>
        </w:tc>
      </w:tr>
      <w:tr w:rsidR="00816480" w:rsidRPr="003E6078" w14:paraId="680250FC"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7DA4019F" w14:textId="77777777" w:rsidR="00816480" w:rsidRPr="003E6078" w:rsidRDefault="00816480" w:rsidP="00440C03">
            <w:pPr>
              <w:pStyle w:val="TAL"/>
            </w:pPr>
            <w:proofErr w:type="spellStart"/>
            <w:r w:rsidRPr="003E6078">
              <w:t>FailedModificationInfo</w:t>
            </w:r>
            <w:proofErr w:type="spellEnd"/>
          </w:p>
        </w:tc>
        <w:tc>
          <w:tcPr>
            <w:tcW w:w="1670" w:type="dxa"/>
            <w:tcBorders>
              <w:top w:val="single" w:sz="4" w:space="0" w:color="auto"/>
              <w:left w:val="single" w:sz="4" w:space="0" w:color="auto"/>
              <w:bottom w:val="single" w:sz="4" w:space="0" w:color="auto"/>
              <w:right w:val="single" w:sz="4" w:space="0" w:color="auto"/>
            </w:tcBorders>
          </w:tcPr>
          <w:p w14:paraId="17DF267A" w14:textId="77777777" w:rsidR="00816480" w:rsidRPr="003E6078" w:rsidRDefault="00816480" w:rsidP="00440C03">
            <w:pPr>
              <w:pStyle w:val="TAL"/>
            </w:pPr>
            <w:r w:rsidRPr="003E6078">
              <w:rPr>
                <w:rFonts w:hint="eastAsia"/>
              </w:rPr>
              <w:t>6.1.5.2.</w:t>
            </w:r>
            <w:r w:rsidRPr="003E6078">
              <w:t>12</w:t>
            </w:r>
          </w:p>
        </w:tc>
        <w:tc>
          <w:tcPr>
            <w:tcW w:w="5266" w:type="dxa"/>
            <w:tcBorders>
              <w:top w:val="single" w:sz="4" w:space="0" w:color="auto"/>
              <w:left w:val="single" w:sz="4" w:space="0" w:color="auto"/>
              <w:bottom w:val="single" w:sz="4" w:space="0" w:color="auto"/>
              <w:right w:val="single" w:sz="4" w:space="0" w:color="auto"/>
            </w:tcBorders>
          </w:tcPr>
          <w:p w14:paraId="66D3D795" w14:textId="77777777" w:rsidR="00816480" w:rsidRPr="003E6078" w:rsidRDefault="00816480" w:rsidP="00440C03">
            <w:pPr>
              <w:pStyle w:val="TAL"/>
              <w:rPr>
                <w:rFonts w:cs="Arial"/>
                <w:szCs w:val="18"/>
              </w:rPr>
            </w:pPr>
            <w:r w:rsidRPr="003E6078">
              <w:rPr>
                <w:rFonts w:cs="Arial"/>
                <w:szCs w:val="18"/>
              </w:rPr>
              <w:t xml:space="preserve">Information on </w:t>
            </w:r>
            <w:r w:rsidRPr="003E6078">
              <w:rPr>
                <w:rFonts w:cs="Arial" w:hint="eastAsia"/>
                <w:szCs w:val="18"/>
              </w:rPr>
              <w:t xml:space="preserve">N32-f </w:t>
            </w:r>
            <w:r w:rsidRPr="003E6078">
              <w:rPr>
                <w:rFonts w:cs="Arial"/>
                <w:szCs w:val="18"/>
              </w:rPr>
              <w:t>modifications block that failed to process.</w:t>
            </w:r>
          </w:p>
        </w:tc>
      </w:tr>
      <w:tr w:rsidR="00816480" w:rsidRPr="003E6078" w14:paraId="15C7ADA7"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3BE9B5EE" w14:textId="77777777" w:rsidR="00816480" w:rsidRPr="003E6078" w:rsidRDefault="00816480" w:rsidP="00440C03">
            <w:pPr>
              <w:pStyle w:val="TAL"/>
            </w:pPr>
            <w:r w:rsidRPr="003E6078">
              <w:rPr>
                <w:rFonts w:hint="eastAsia"/>
              </w:rPr>
              <w:t>N32</w:t>
            </w:r>
            <w:r w:rsidRPr="003E6078">
              <w:t>f</w:t>
            </w:r>
            <w:r w:rsidRPr="003E6078">
              <w:rPr>
                <w:rFonts w:hint="eastAsia"/>
              </w:rPr>
              <w:t>ErrorDetail</w:t>
            </w:r>
          </w:p>
        </w:tc>
        <w:tc>
          <w:tcPr>
            <w:tcW w:w="1670" w:type="dxa"/>
            <w:tcBorders>
              <w:top w:val="single" w:sz="4" w:space="0" w:color="auto"/>
              <w:left w:val="single" w:sz="4" w:space="0" w:color="auto"/>
              <w:bottom w:val="single" w:sz="4" w:space="0" w:color="auto"/>
              <w:right w:val="single" w:sz="4" w:space="0" w:color="auto"/>
            </w:tcBorders>
          </w:tcPr>
          <w:p w14:paraId="0FF531E6" w14:textId="77777777" w:rsidR="00816480" w:rsidRPr="003E6078" w:rsidRDefault="00816480" w:rsidP="00440C03">
            <w:pPr>
              <w:pStyle w:val="TAL"/>
            </w:pPr>
            <w:r w:rsidRPr="003E6078">
              <w:rPr>
                <w:rFonts w:hint="eastAsia"/>
              </w:rPr>
              <w:t>6.1.5.2.</w:t>
            </w:r>
            <w:r w:rsidRPr="003E6078">
              <w:t>13</w:t>
            </w:r>
          </w:p>
        </w:tc>
        <w:tc>
          <w:tcPr>
            <w:tcW w:w="5266" w:type="dxa"/>
            <w:tcBorders>
              <w:top w:val="single" w:sz="4" w:space="0" w:color="auto"/>
              <w:left w:val="single" w:sz="4" w:space="0" w:color="auto"/>
              <w:bottom w:val="single" w:sz="4" w:space="0" w:color="auto"/>
              <w:right w:val="single" w:sz="4" w:space="0" w:color="auto"/>
            </w:tcBorders>
          </w:tcPr>
          <w:p w14:paraId="4C87EE24" w14:textId="77777777" w:rsidR="00816480" w:rsidRPr="003E6078" w:rsidRDefault="00816480" w:rsidP="00440C03">
            <w:pPr>
              <w:pStyle w:val="TAL"/>
              <w:rPr>
                <w:rFonts w:cs="Arial"/>
                <w:szCs w:val="18"/>
              </w:rPr>
            </w:pPr>
            <w:r w:rsidRPr="003E6078">
              <w:rPr>
                <w:rFonts w:cs="Arial" w:hint="eastAsia"/>
                <w:szCs w:val="18"/>
              </w:rPr>
              <w:t>Details about the N32f error.</w:t>
            </w:r>
          </w:p>
        </w:tc>
      </w:tr>
      <w:tr w:rsidR="00816480" w:rsidRPr="003E6078" w14:paraId="5A17F4C2"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285D9997" w14:textId="77777777" w:rsidR="00816480" w:rsidRPr="003E6078" w:rsidRDefault="00816480" w:rsidP="00440C03">
            <w:pPr>
              <w:pStyle w:val="TAL"/>
            </w:pPr>
            <w:proofErr w:type="spellStart"/>
            <w:r w:rsidRPr="003E6078">
              <w:rPr>
                <w:rFonts w:hint="eastAsia"/>
              </w:rPr>
              <w:t>CallbackName</w:t>
            </w:r>
            <w:proofErr w:type="spellEnd"/>
          </w:p>
        </w:tc>
        <w:tc>
          <w:tcPr>
            <w:tcW w:w="1670" w:type="dxa"/>
            <w:tcBorders>
              <w:top w:val="single" w:sz="4" w:space="0" w:color="auto"/>
              <w:left w:val="single" w:sz="4" w:space="0" w:color="auto"/>
              <w:bottom w:val="single" w:sz="4" w:space="0" w:color="auto"/>
              <w:right w:val="single" w:sz="4" w:space="0" w:color="auto"/>
            </w:tcBorders>
          </w:tcPr>
          <w:p w14:paraId="29D9F8FE" w14:textId="77777777" w:rsidR="00816480" w:rsidRPr="003E6078" w:rsidRDefault="00816480" w:rsidP="00440C03">
            <w:pPr>
              <w:pStyle w:val="TAL"/>
            </w:pPr>
            <w:r w:rsidRPr="003E6078">
              <w:rPr>
                <w:rFonts w:hint="eastAsia"/>
              </w:rPr>
              <w:t>6.1.5.2.</w:t>
            </w:r>
            <w:r w:rsidRPr="003E6078">
              <w:t>14</w:t>
            </w:r>
          </w:p>
        </w:tc>
        <w:tc>
          <w:tcPr>
            <w:tcW w:w="5266" w:type="dxa"/>
            <w:tcBorders>
              <w:top w:val="single" w:sz="4" w:space="0" w:color="auto"/>
              <w:left w:val="single" w:sz="4" w:space="0" w:color="auto"/>
              <w:bottom w:val="single" w:sz="4" w:space="0" w:color="auto"/>
              <w:right w:val="single" w:sz="4" w:space="0" w:color="auto"/>
            </w:tcBorders>
          </w:tcPr>
          <w:p w14:paraId="2A31F886" w14:textId="77777777" w:rsidR="00816480" w:rsidRPr="003E6078" w:rsidRDefault="00816480" w:rsidP="00440C03">
            <w:pPr>
              <w:pStyle w:val="TAL"/>
              <w:rPr>
                <w:rFonts w:cs="Arial"/>
                <w:szCs w:val="18"/>
              </w:rPr>
            </w:pPr>
            <w:r w:rsidRPr="003E6078">
              <w:rPr>
                <w:rFonts w:cs="Arial" w:hint="eastAsia"/>
                <w:szCs w:val="18"/>
              </w:rPr>
              <w:t>Callback Name.</w:t>
            </w:r>
          </w:p>
        </w:tc>
      </w:tr>
      <w:tr w:rsidR="00816480" w:rsidRPr="003E6078" w14:paraId="40C9C1D4"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6415ACA3" w14:textId="77777777" w:rsidR="00816480" w:rsidRPr="003E6078" w:rsidRDefault="00816480" w:rsidP="00440C03">
            <w:pPr>
              <w:pStyle w:val="TAL"/>
            </w:pPr>
            <w:proofErr w:type="spellStart"/>
            <w:r w:rsidRPr="003E6078">
              <w:t>IpxProviderSecInfo</w:t>
            </w:r>
            <w:proofErr w:type="spellEnd"/>
          </w:p>
        </w:tc>
        <w:tc>
          <w:tcPr>
            <w:tcW w:w="1670" w:type="dxa"/>
            <w:tcBorders>
              <w:top w:val="single" w:sz="4" w:space="0" w:color="auto"/>
              <w:left w:val="single" w:sz="4" w:space="0" w:color="auto"/>
              <w:bottom w:val="single" w:sz="4" w:space="0" w:color="auto"/>
              <w:right w:val="single" w:sz="4" w:space="0" w:color="auto"/>
            </w:tcBorders>
          </w:tcPr>
          <w:p w14:paraId="2E8CD437" w14:textId="77777777" w:rsidR="00816480" w:rsidRPr="003E6078" w:rsidRDefault="00816480" w:rsidP="00440C03">
            <w:pPr>
              <w:pStyle w:val="TAL"/>
            </w:pPr>
            <w:r w:rsidRPr="003E6078">
              <w:rPr>
                <w:rFonts w:hint="eastAsia"/>
              </w:rPr>
              <w:t>6.1.5.</w:t>
            </w:r>
            <w:r w:rsidRPr="003E6078">
              <w:t>2</w:t>
            </w:r>
            <w:r w:rsidRPr="003E6078">
              <w:rPr>
                <w:rFonts w:hint="eastAsia"/>
              </w:rPr>
              <w:t>.</w:t>
            </w:r>
            <w:r w:rsidRPr="003E6078">
              <w:t>15</w:t>
            </w:r>
          </w:p>
        </w:tc>
        <w:tc>
          <w:tcPr>
            <w:tcW w:w="5266" w:type="dxa"/>
            <w:tcBorders>
              <w:top w:val="single" w:sz="4" w:space="0" w:color="auto"/>
              <w:left w:val="single" w:sz="4" w:space="0" w:color="auto"/>
              <w:bottom w:val="single" w:sz="4" w:space="0" w:color="auto"/>
              <w:right w:val="single" w:sz="4" w:space="0" w:color="auto"/>
            </w:tcBorders>
          </w:tcPr>
          <w:p w14:paraId="6BB60424" w14:textId="77777777" w:rsidR="00816480" w:rsidRPr="003E6078" w:rsidRDefault="00816480" w:rsidP="00440C03">
            <w:pPr>
              <w:pStyle w:val="TAL"/>
              <w:rPr>
                <w:rFonts w:cs="Arial"/>
                <w:szCs w:val="18"/>
              </w:rPr>
            </w:pPr>
            <w:r w:rsidRPr="003E6078">
              <w:rPr>
                <w:rFonts w:cs="Arial" w:hint="eastAsia"/>
                <w:szCs w:val="18"/>
                <w:lang w:eastAsia="zh-CN"/>
              </w:rPr>
              <w:t>D</w:t>
            </w:r>
            <w:r w:rsidRPr="003E6078">
              <w:rPr>
                <w:rFonts w:cs="Arial"/>
                <w:szCs w:val="18"/>
                <w:lang w:eastAsia="zh-CN"/>
              </w:rPr>
              <w:t xml:space="preserve">efines the </w:t>
            </w:r>
            <w:r w:rsidRPr="003E6078">
              <w:t xml:space="preserve">security information list of a </w:t>
            </w:r>
            <w:r>
              <w:t>RI</w:t>
            </w:r>
            <w:r w:rsidRPr="003E6078">
              <w:t>.</w:t>
            </w:r>
          </w:p>
        </w:tc>
      </w:tr>
      <w:tr w:rsidR="00816480" w:rsidRPr="003E6078" w14:paraId="347BF864"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171DB976" w14:textId="77777777" w:rsidR="00816480" w:rsidRPr="003E6078" w:rsidRDefault="00816480" w:rsidP="00440C03">
            <w:pPr>
              <w:pStyle w:val="TAL"/>
            </w:pPr>
            <w:r>
              <w:rPr>
                <w:rFonts w:eastAsia="Yu Mincho" w:hint="eastAsia"/>
                <w:lang w:eastAsia="ja-JP"/>
              </w:rPr>
              <w:t>I</w:t>
            </w:r>
            <w:r>
              <w:rPr>
                <w:rFonts w:eastAsia="Yu Mincho"/>
                <w:lang w:eastAsia="ja-JP"/>
              </w:rPr>
              <w:t>ntendedN32Purpose</w:t>
            </w:r>
          </w:p>
        </w:tc>
        <w:tc>
          <w:tcPr>
            <w:tcW w:w="1670" w:type="dxa"/>
            <w:tcBorders>
              <w:top w:val="single" w:sz="4" w:space="0" w:color="auto"/>
              <w:left w:val="single" w:sz="4" w:space="0" w:color="auto"/>
              <w:bottom w:val="single" w:sz="4" w:space="0" w:color="auto"/>
              <w:right w:val="single" w:sz="4" w:space="0" w:color="auto"/>
            </w:tcBorders>
          </w:tcPr>
          <w:p w14:paraId="6A60965E" w14:textId="77777777" w:rsidR="00816480" w:rsidRPr="003E6078" w:rsidRDefault="00816480" w:rsidP="00440C03">
            <w:pPr>
              <w:pStyle w:val="TAL"/>
            </w:pPr>
            <w:r>
              <w:rPr>
                <w:rFonts w:eastAsia="Yu Mincho" w:hint="eastAsia"/>
                <w:lang w:eastAsia="ja-JP"/>
              </w:rPr>
              <w:t>6</w:t>
            </w:r>
            <w:r>
              <w:rPr>
                <w:rFonts w:eastAsia="Yu Mincho"/>
                <w:lang w:eastAsia="ja-JP"/>
              </w:rPr>
              <w:t>.1.5.2.</w:t>
            </w:r>
            <w:r w:rsidRPr="000F6D80">
              <w:rPr>
                <w:rFonts w:eastAsia="Yu Mincho"/>
                <w:lang w:eastAsia="ja-JP"/>
              </w:rPr>
              <w:t>16</w:t>
            </w:r>
          </w:p>
        </w:tc>
        <w:tc>
          <w:tcPr>
            <w:tcW w:w="5266" w:type="dxa"/>
            <w:tcBorders>
              <w:top w:val="single" w:sz="4" w:space="0" w:color="auto"/>
              <w:left w:val="single" w:sz="4" w:space="0" w:color="auto"/>
              <w:bottom w:val="single" w:sz="4" w:space="0" w:color="auto"/>
              <w:right w:val="single" w:sz="4" w:space="0" w:color="auto"/>
            </w:tcBorders>
          </w:tcPr>
          <w:p w14:paraId="16757E53" w14:textId="77777777" w:rsidR="00816480" w:rsidRPr="003E6078" w:rsidRDefault="00816480" w:rsidP="00440C03">
            <w:pPr>
              <w:pStyle w:val="TAL"/>
              <w:rPr>
                <w:rFonts w:cs="Arial"/>
                <w:szCs w:val="18"/>
                <w:lang w:eastAsia="zh-CN"/>
              </w:rPr>
            </w:pPr>
            <w:r>
              <w:rPr>
                <w:rFonts w:eastAsia="Yu Mincho" w:cs="Arial" w:hint="eastAsia"/>
                <w:szCs w:val="18"/>
                <w:lang w:eastAsia="ja-JP"/>
              </w:rPr>
              <w:t>D</w:t>
            </w:r>
            <w:r>
              <w:rPr>
                <w:rFonts w:eastAsia="Yu Mincho" w:cs="Arial"/>
                <w:szCs w:val="18"/>
                <w:lang w:eastAsia="ja-JP"/>
              </w:rPr>
              <w:t>efines the intended N32 establishment purpose.</w:t>
            </w:r>
          </w:p>
        </w:tc>
      </w:tr>
      <w:tr w:rsidR="00816480" w:rsidRPr="003E6078" w14:paraId="0AE38DD6"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12F4DDB0" w14:textId="77777777" w:rsidR="00816480" w:rsidRDefault="00816480" w:rsidP="00440C03">
            <w:pPr>
              <w:pStyle w:val="TAL"/>
              <w:rPr>
                <w:rFonts w:eastAsia="Yu Mincho"/>
                <w:lang w:eastAsia="ja-JP"/>
              </w:rPr>
            </w:pPr>
            <w:proofErr w:type="spellStart"/>
            <w:r>
              <w:t>RiErrorInformation</w:t>
            </w:r>
            <w:proofErr w:type="spellEnd"/>
          </w:p>
        </w:tc>
        <w:tc>
          <w:tcPr>
            <w:tcW w:w="1670" w:type="dxa"/>
            <w:tcBorders>
              <w:top w:val="single" w:sz="4" w:space="0" w:color="auto"/>
              <w:left w:val="single" w:sz="4" w:space="0" w:color="auto"/>
              <w:bottom w:val="single" w:sz="4" w:space="0" w:color="auto"/>
              <w:right w:val="single" w:sz="4" w:space="0" w:color="auto"/>
            </w:tcBorders>
          </w:tcPr>
          <w:p w14:paraId="56E955BE" w14:textId="77777777" w:rsidR="00816480" w:rsidRDefault="00816480" w:rsidP="00440C03">
            <w:pPr>
              <w:pStyle w:val="TAL"/>
              <w:rPr>
                <w:rFonts w:eastAsia="Yu Mincho"/>
                <w:lang w:eastAsia="ja-JP"/>
              </w:rPr>
            </w:pPr>
            <w:r>
              <w:rPr>
                <w:rFonts w:eastAsia="Yu Mincho"/>
                <w:lang w:eastAsia="ja-JP"/>
              </w:rPr>
              <w:t>6.1.5.2.</w:t>
            </w:r>
            <w:r w:rsidRPr="00635447">
              <w:rPr>
                <w:rFonts w:eastAsia="Yu Mincho"/>
                <w:lang w:eastAsia="ja-JP"/>
              </w:rPr>
              <w:t>17</w:t>
            </w:r>
          </w:p>
        </w:tc>
        <w:tc>
          <w:tcPr>
            <w:tcW w:w="5266" w:type="dxa"/>
            <w:tcBorders>
              <w:top w:val="single" w:sz="4" w:space="0" w:color="auto"/>
              <w:left w:val="single" w:sz="4" w:space="0" w:color="auto"/>
              <w:bottom w:val="single" w:sz="4" w:space="0" w:color="auto"/>
              <w:right w:val="single" w:sz="4" w:space="0" w:color="auto"/>
            </w:tcBorders>
          </w:tcPr>
          <w:p w14:paraId="508B4BB0" w14:textId="77777777" w:rsidR="00816480" w:rsidRDefault="00816480" w:rsidP="00440C03">
            <w:pPr>
              <w:pStyle w:val="TAL"/>
              <w:rPr>
                <w:rFonts w:eastAsia="Yu Mincho" w:cs="Arial"/>
                <w:szCs w:val="18"/>
                <w:lang w:eastAsia="ja-JP"/>
              </w:rPr>
            </w:pPr>
            <w:r>
              <w:rPr>
                <w:rFonts w:eastAsia="Yu Mincho" w:cs="Arial"/>
                <w:szCs w:val="18"/>
                <w:lang w:eastAsia="ja-JP"/>
              </w:rPr>
              <w:t>RI error information.</w:t>
            </w:r>
          </w:p>
        </w:tc>
      </w:tr>
      <w:tr w:rsidR="00816480" w:rsidRPr="003E6078" w14:paraId="748E60D9"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56C4F7A0" w14:textId="77777777" w:rsidR="00816480" w:rsidRPr="003E6078" w:rsidRDefault="00816480" w:rsidP="00440C03">
            <w:pPr>
              <w:pStyle w:val="TAL"/>
            </w:pPr>
            <w:proofErr w:type="spellStart"/>
            <w:r w:rsidRPr="003E6078">
              <w:rPr>
                <w:rFonts w:hint="eastAsia"/>
              </w:rPr>
              <w:t>HttpMethod</w:t>
            </w:r>
            <w:proofErr w:type="spellEnd"/>
          </w:p>
        </w:tc>
        <w:tc>
          <w:tcPr>
            <w:tcW w:w="1670" w:type="dxa"/>
            <w:tcBorders>
              <w:top w:val="single" w:sz="4" w:space="0" w:color="auto"/>
              <w:left w:val="single" w:sz="4" w:space="0" w:color="auto"/>
              <w:bottom w:val="single" w:sz="4" w:space="0" w:color="auto"/>
              <w:right w:val="single" w:sz="4" w:space="0" w:color="auto"/>
            </w:tcBorders>
          </w:tcPr>
          <w:p w14:paraId="5D5C8765" w14:textId="77777777" w:rsidR="00816480" w:rsidRPr="003E6078" w:rsidRDefault="00816480" w:rsidP="00440C03">
            <w:pPr>
              <w:pStyle w:val="TAL"/>
            </w:pPr>
            <w:r w:rsidRPr="003E6078">
              <w:rPr>
                <w:rFonts w:hint="eastAsia"/>
              </w:rPr>
              <w:t>6.1.5.3.4</w:t>
            </w:r>
          </w:p>
        </w:tc>
        <w:tc>
          <w:tcPr>
            <w:tcW w:w="5266" w:type="dxa"/>
            <w:tcBorders>
              <w:top w:val="single" w:sz="4" w:space="0" w:color="auto"/>
              <w:left w:val="single" w:sz="4" w:space="0" w:color="auto"/>
              <w:bottom w:val="single" w:sz="4" w:space="0" w:color="auto"/>
              <w:right w:val="single" w:sz="4" w:space="0" w:color="auto"/>
            </w:tcBorders>
          </w:tcPr>
          <w:p w14:paraId="41C31877" w14:textId="77777777" w:rsidR="00816480" w:rsidRPr="003E6078" w:rsidRDefault="00816480" w:rsidP="00440C03">
            <w:pPr>
              <w:pStyle w:val="TAL"/>
              <w:rPr>
                <w:rFonts w:cs="Arial"/>
                <w:szCs w:val="18"/>
              </w:rPr>
            </w:pPr>
            <w:r w:rsidRPr="003E6078">
              <w:rPr>
                <w:rFonts w:cs="Arial" w:hint="eastAsia"/>
                <w:szCs w:val="18"/>
              </w:rPr>
              <w:t>Enumeration of HTTP methods.</w:t>
            </w:r>
          </w:p>
        </w:tc>
      </w:tr>
      <w:tr w:rsidR="00816480" w:rsidRPr="003E6078" w14:paraId="776F48CE"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152659F3" w14:textId="77777777" w:rsidR="00816480" w:rsidRPr="003E6078" w:rsidRDefault="00816480" w:rsidP="00440C03">
            <w:pPr>
              <w:pStyle w:val="TAL"/>
            </w:pPr>
            <w:proofErr w:type="spellStart"/>
            <w:r w:rsidRPr="003E6078">
              <w:rPr>
                <w:rFonts w:hint="eastAsia"/>
              </w:rPr>
              <w:t>IeType</w:t>
            </w:r>
            <w:proofErr w:type="spellEnd"/>
          </w:p>
        </w:tc>
        <w:tc>
          <w:tcPr>
            <w:tcW w:w="1670" w:type="dxa"/>
            <w:tcBorders>
              <w:top w:val="single" w:sz="4" w:space="0" w:color="auto"/>
              <w:left w:val="single" w:sz="4" w:space="0" w:color="auto"/>
              <w:bottom w:val="single" w:sz="4" w:space="0" w:color="auto"/>
              <w:right w:val="single" w:sz="4" w:space="0" w:color="auto"/>
            </w:tcBorders>
          </w:tcPr>
          <w:p w14:paraId="7B556F27" w14:textId="77777777" w:rsidR="00816480" w:rsidRPr="003E6078" w:rsidRDefault="00816480" w:rsidP="00440C03">
            <w:pPr>
              <w:pStyle w:val="TAL"/>
            </w:pPr>
            <w:r w:rsidRPr="003E6078">
              <w:rPr>
                <w:rFonts w:hint="eastAsia"/>
              </w:rPr>
              <w:t>6.1.5.3.</w:t>
            </w:r>
            <w:r w:rsidRPr="003E6078">
              <w:t>5</w:t>
            </w:r>
          </w:p>
        </w:tc>
        <w:tc>
          <w:tcPr>
            <w:tcW w:w="5266" w:type="dxa"/>
            <w:tcBorders>
              <w:top w:val="single" w:sz="4" w:space="0" w:color="auto"/>
              <w:left w:val="single" w:sz="4" w:space="0" w:color="auto"/>
              <w:bottom w:val="single" w:sz="4" w:space="0" w:color="auto"/>
              <w:right w:val="single" w:sz="4" w:space="0" w:color="auto"/>
            </w:tcBorders>
          </w:tcPr>
          <w:p w14:paraId="17962DFF" w14:textId="77777777" w:rsidR="00816480" w:rsidRPr="003E6078" w:rsidRDefault="00816480" w:rsidP="00440C03">
            <w:pPr>
              <w:pStyle w:val="TAL"/>
              <w:rPr>
                <w:rFonts w:cs="Arial"/>
                <w:szCs w:val="18"/>
              </w:rPr>
            </w:pPr>
            <w:r w:rsidRPr="003E6078">
              <w:rPr>
                <w:rFonts w:cs="Arial" w:hint="eastAsia"/>
                <w:szCs w:val="18"/>
              </w:rPr>
              <w:t>Enumeration of types of IEs (</w:t>
            </w:r>
            <w:proofErr w:type="spellStart"/>
            <w:r w:rsidRPr="003E6078">
              <w:rPr>
                <w:rFonts w:cs="Arial" w:hint="eastAsia"/>
                <w:szCs w:val="18"/>
              </w:rPr>
              <w:t>i.e</w:t>
            </w:r>
            <w:proofErr w:type="spellEnd"/>
            <w:r w:rsidRPr="003E6078">
              <w:rPr>
                <w:rFonts w:cs="Arial" w:hint="eastAsia"/>
                <w:szCs w:val="18"/>
              </w:rPr>
              <w:t xml:space="preserve"> kind of IE) to spec</w:t>
            </w:r>
            <w:r w:rsidRPr="003E6078">
              <w:rPr>
                <w:rFonts w:cs="Arial"/>
                <w:szCs w:val="18"/>
              </w:rPr>
              <w:t>ify the protection policy.</w:t>
            </w:r>
          </w:p>
        </w:tc>
      </w:tr>
      <w:tr w:rsidR="00816480" w:rsidRPr="003E6078" w14:paraId="64979F33"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0348F762" w14:textId="77777777" w:rsidR="00816480" w:rsidRPr="003E6078" w:rsidRDefault="00816480" w:rsidP="00440C03">
            <w:pPr>
              <w:pStyle w:val="TAL"/>
            </w:pPr>
            <w:proofErr w:type="spellStart"/>
            <w:r w:rsidRPr="003E6078">
              <w:t>IeLocation</w:t>
            </w:r>
            <w:proofErr w:type="spellEnd"/>
          </w:p>
        </w:tc>
        <w:tc>
          <w:tcPr>
            <w:tcW w:w="1670" w:type="dxa"/>
            <w:tcBorders>
              <w:top w:val="single" w:sz="4" w:space="0" w:color="auto"/>
              <w:left w:val="single" w:sz="4" w:space="0" w:color="auto"/>
              <w:bottom w:val="single" w:sz="4" w:space="0" w:color="auto"/>
              <w:right w:val="single" w:sz="4" w:space="0" w:color="auto"/>
            </w:tcBorders>
          </w:tcPr>
          <w:p w14:paraId="2147177C" w14:textId="77777777" w:rsidR="00816480" w:rsidRPr="003E6078" w:rsidRDefault="00816480" w:rsidP="00440C03">
            <w:pPr>
              <w:pStyle w:val="TAL"/>
            </w:pPr>
            <w:r w:rsidRPr="003E6078">
              <w:rPr>
                <w:rFonts w:hint="eastAsia"/>
              </w:rPr>
              <w:t>6.1.5.3.</w:t>
            </w:r>
            <w:r w:rsidRPr="003E6078">
              <w:t>6</w:t>
            </w:r>
          </w:p>
        </w:tc>
        <w:tc>
          <w:tcPr>
            <w:tcW w:w="5266" w:type="dxa"/>
            <w:tcBorders>
              <w:top w:val="single" w:sz="4" w:space="0" w:color="auto"/>
              <w:left w:val="single" w:sz="4" w:space="0" w:color="auto"/>
              <w:bottom w:val="single" w:sz="4" w:space="0" w:color="auto"/>
              <w:right w:val="single" w:sz="4" w:space="0" w:color="auto"/>
            </w:tcBorders>
          </w:tcPr>
          <w:p w14:paraId="3F5CC252" w14:textId="77777777" w:rsidR="00816480" w:rsidRPr="003E6078" w:rsidRDefault="00816480" w:rsidP="00440C03">
            <w:pPr>
              <w:pStyle w:val="TAL"/>
              <w:rPr>
                <w:rFonts w:cs="Arial"/>
                <w:szCs w:val="18"/>
              </w:rPr>
            </w:pPr>
            <w:r w:rsidRPr="003E6078">
              <w:rPr>
                <w:rFonts w:cs="Arial" w:hint="eastAsia"/>
                <w:szCs w:val="18"/>
              </w:rPr>
              <w:t>Location of the IE in a HTTP message.</w:t>
            </w:r>
          </w:p>
        </w:tc>
      </w:tr>
      <w:tr w:rsidR="00816480" w:rsidRPr="003E6078" w14:paraId="685970E3"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27C35872" w14:textId="77777777" w:rsidR="00816480" w:rsidRPr="003E6078" w:rsidRDefault="00816480" w:rsidP="00440C03">
            <w:pPr>
              <w:pStyle w:val="TAL"/>
            </w:pPr>
            <w:r w:rsidRPr="003E6078">
              <w:rPr>
                <w:rFonts w:hint="eastAsia"/>
              </w:rPr>
              <w:t>N32fErrorType</w:t>
            </w:r>
          </w:p>
        </w:tc>
        <w:tc>
          <w:tcPr>
            <w:tcW w:w="1670" w:type="dxa"/>
            <w:tcBorders>
              <w:top w:val="single" w:sz="4" w:space="0" w:color="auto"/>
              <w:left w:val="single" w:sz="4" w:space="0" w:color="auto"/>
              <w:bottom w:val="single" w:sz="4" w:space="0" w:color="auto"/>
              <w:right w:val="single" w:sz="4" w:space="0" w:color="auto"/>
            </w:tcBorders>
          </w:tcPr>
          <w:p w14:paraId="0C24DCFE" w14:textId="77777777" w:rsidR="00816480" w:rsidRPr="003E6078" w:rsidRDefault="00816480" w:rsidP="00440C03">
            <w:pPr>
              <w:pStyle w:val="TAL"/>
            </w:pPr>
            <w:r w:rsidRPr="003E6078">
              <w:rPr>
                <w:rFonts w:hint="eastAsia"/>
              </w:rPr>
              <w:t>6.1.5.3.</w:t>
            </w:r>
            <w:r w:rsidRPr="003E6078">
              <w:t>7</w:t>
            </w:r>
          </w:p>
        </w:tc>
        <w:tc>
          <w:tcPr>
            <w:tcW w:w="5266" w:type="dxa"/>
            <w:tcBorders>
              <w:top w:val="single" w:sz="4" w:space="0" w:color="auto"/>
              <w:left w:val="single" w:sz="4" w:space="0" w:color="auto"/>
              <w:bottom w:val="single" w:sz="4" w:space="0" w:color="auto"/>
              <w:right w:val="single" w:sz="4" w:space="0" w:color="auto"/>
            </w:tcBorders>
          </w:tcPr>
          <w:p w14:paraId="7D3EAC00" w14:textId="77777777" w:rsidR="00816480" w:rsidRPr="003E6078" w:rsidRDefault="00816480" w:rsidP="00440C03">
            <w:pPr>
              <w:pStyle w:val="TAL"/>
              <w:rPr>
                <w:rFonts w:cs="Arial"/>
                <w:szCs w:val="18"/>
              </w:rPr>
            </w:pPr>
            <w:r w:rsidRPr="003E6078">
              <w:rPr>
                <w:rFonts w:cs="Arial" w:hint="eastAsia"/>
                <w:szCs w:val="18"/>
              </w:rPr>
              <w:t>Type of error while processing N32-f message.</w:t>
            </w:r>
          </w:p>
        </w:tc>
      </w:tr>
      <w:tr w:rsidR="00816480" w:rsidRPr="003E6078" w14:paraId="69FC9881"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4A4C9C17" w14:textId="77777777" w:rsidR="00816480" w:rsidRPr="003E6078" w:rsidRDefault="00816480" w:rsidP="00440C03">
            <w:pPr>
              <w:pStyle w:val="TAL"/>
            </w:pPr>
            <w:proofErr w:type="spellStart"/>
            <w:r w:rsidRPr="003E6078">
              <w:rPr>
                <w:rFonts w:hint="eastAsia"/>
              </w:rPr>
              <w:t>FailureReason</w:t>
            </w:r>
            <w:proofErr w:type="spellEnd"/>
          </w:p>
        </w:tc>
        <w:tc>
          <w:tcPr>
            <w:tcW w:w="1670" w:type="dxa"/>
            <w:tcBorders>
              <w:top w:val="single" w:sz="4" w:space="0" w:color="auto"/>
              <w:left w:val="single" w:sz="4" w:space="0" w:color="auto"/>
              <w:bottom w:val="single" w:sz="4" w:space="0" w:color="auto"/>
              <w:right w:val="single" w:sz="4" w:space="0" w:color="auto"/>
            </w:tcBorders>
          </w:tcPr>
          <w:p w14:paraId="780D0035" w14:textId="77777777" w:rsidR="00816480" w:rsidRPr="003E6078" w:rsidRDefault="00816480" w:rsidP="00440C03">
            <w:pPr>
              <w:pStyle w:val="TAL"/>
            </w:pPr>
            <w:r w:rsidRPr="003E6078">
              <w:rPr>
                <w:rFonts w:hint="eastAsia"/>
              </w:rPr>
              <w:t>6.1.5.3.</w:t>
            </w:r>
            <w:r w:rsidRPr="003E6078">
              <w:t>8</w:t>
            </w:r>
          </w:p>
        </w:tc>
        <w:tc>
          <w:tcPr>
            <w:tcW w:w="5266" w:type="dxa"/>
            <w:tcBorders>
              <w:top w:val="single" w:sz="4" w:space="0" w:color="auto"/>
              <w:left w:val="single" w:sz="4" w:space="0" w:color="auto"/>
              <w:bottom w:val="single" w:sz="4" w:space="0" w:color="auto"/>
              <w:right w:val="single" w:sz="4" w:space="0" w:color="auto"/>
            </w:tcBorders>
          </w:tcPr>
          <w:p w14:paraId="25CDFA00" w14:textId="77777777" w:rsidR="00816480" w:rsidRPr="003E6078" w:rsidRDefault="00816480" w:rsidP="00440C03">
            <w:pPr>
              <w:pStyle w:val="TAL"/>
              <w:rPr>
                <w:rFonts w:cs="Arial"/>
                <w:szCs w:val="18"/>
              </w:rPr>
            </w:pPr>
            <w:r w:rsidRPr="003E6078">
              <w:rPr>
                <w:rFonts w:cs="Arial" w:hint="eastAsia"/>
                <w:szCs w:val="18"/>
              </w:rPr>
              <w:t>Reason for failure to reconstruct a HTTP/2 message from N32-f message.</w:t>
            </w:r>
          </w:p>
        </w:tc>
      </w:tr>
      <w:tr w:rsidR="00816480" w:rsidRPr="003E6078" w14:paraId="31070D07"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1A738A25" w14:textId="77777777" w:rsidR="00816480" w:rsidRPr="003E6078" w:rsidRDefault="00816480" w:rsidP="00440C03">
            <w:pPr>
              <w:pStyle w:val="TAL"/>
            </w:pPr>
            <w:r>
              <w:t>N32Purpose</w:t>
            </w:r>
          </w:p>
        </w:tc>
        <w:tc>
          <w:tcPr>
            <w:tcW w:w="1670" w:type="dxa"/>
            <w:tcBorders>
              <w:top w:val="single" w:sz="4" w:space="0" w:color="auto"/>
              <w:left w:val="single" w:sz="4" w:space="0" w:color="auto"/>
              <w:bottom w:val="single" w:sz="4" w:space="0" w:color="auto"/>
              <w:right w:val="single" w:sz="4" w:space="0" w:color="auto"/>
            </w:tcBorders>
          </w:tcPr>
          <w:p w14:paraId="5D877BE4" w14:textId="77777777" w:rsidR="00816480" w:rsidRPr="003E6078" w:rsidRDefault="00816480" w:rsidP="00440C03">
            <w:pPr>
              <w:pStyle w:val="TAL"/>
            </w:pPr>
            <w:r w:rsidRPr="003E6078">
              <w:rPr>
                <w:rFonts w:hint="eastAsia"/>
              </w:rPr>
              <w:t>6.1.5.3.</w:t>
            </w:r>
            <w:r>
              <w:t>9</w:t>
            </w:r>
          </w:p>
        </w:tc>
        <w:tc>
          <w:tcPr>
            <w:tcW w:w="5266" w:type="dxa"/>
            <w:tcBorders>
              <w:top w:val="single" w:sz="4" w:space="0" w:color="auto"/>
              <w:left w:val="single" w:sz="4" w:space="0" w:color="auto"/>
              <w:bottom w:val="single" w:sz="4" w:space="0" w:color="auto"/>
              <w:right w:val="single" w:sz="4" w:space="0" w:color="auto"/>
            </w:tcBorders>
          </w:tcPr>
          <w:p w14:paraId="31A8BA7D" w14:textId="77777777" w:rsidR="00816480" w:rsidRPr="003E6078" w:rsidRDefault="00816480" w:rsidP="00440C03">
            <w:pPr>
              <w:pStyle w:val="TAL"/>
              <w:rPr>
                <w:rFonts w:cs="Arial"/>
                <w:szCs w:val="18"/>
              </w:rPr>
            </w:pPr>
            <w:r>
              <w:rPr>
                <w:lang w:val="en-US"/>
              </w:rPr>
              <w:t>Usage purpose of establishing N32 connectivity</w:t>
            </w:r>
          </w:p>
        </w:tc>
      </w:tr>
      <w:tr w:rsidR="00816480" w:rsidRPr="003E6078" w14:paraId="001286AD"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768B812F" w14:textId="77777777" w:rsidR="00816480" w:rsidRPr="003E6078" w:rsidRDefault="00816480" w:rsidP="00440C03">
            <w:pPr>
              <w:pStyle w:val="TAL"/>
            </w:pPr>
            <w:r>
              <w:t>N32ReleaseIndication</w:t>
            </w:r>
          </w:p>
        </w:tc>
        <w:tc>
          <w:tcPr>
            <w:tcW w:w="1670" w:type="dxa"/>
            <w:tcBorders>
              <w:top w:val="single" w:sz="4" w:space="0" w:color="auto"/>
              <w:left w:val="single" w:sz="4" w:space="0" w:color="auto"/>
              <w:bottom w:val="single" w:sz="4" w:space="0" w:color="auto"/>
              <w:right w:val="single" w:sz="4" w:space="0" w:color="auto"/>
            </w:tcBorders>
          </w:tcPr>
          <w:p w14:paraId="60E7D864" w14:textId="77777777" w:rsidR="00816480" w:rsidRPr="003E6078" w:rsidRDefault="00816480" w:rsidP="00440C03">
            <w:pPr>
              <w:pStyle w:val="TAL"/>
            </w:pPr>
            <w:r>
              <w:t>6.1.5.3</w:t>
            </w:r>
            <w:r w:rsidRPr="00635447">
              <w:t>.</w:t>
            </w:r>
            <w:r>
              <w:t>10</w:t>
            </w:r>
          </w:p>
        </w:tc>
        <w:tc>
          <w:tcPr>
            <w:tcW w:w="5266" w:type="dxa"/>
            <w:tcBorders>
              <w:top w:val="single" w:sz="4" w:space="0" w:color="auto"/>
              <w:left w:val="single" w:sz="4" w:space="0" w:color="auto"/>
              <w:bottom w:val="single" w:sz="4" w:space="0" w:color="auto"/>
              <w:right w:val="single" w:sz="4" w:space="0" w:color="auto"/>
            </w:tcBorders>
          </w:tcPr>
          <w:p w14:paraId="396558F5" w14:textId="77777777" w:rsidR="00816480" w:rsidRPr="003E6078" w:rsidRDefault="00816480" w:rsidP="00440C03">
            <w:pPr>
              <w:pStyle w:val="TAL"/>
              <w:rPr>
                <w:rFonts w:cs="Arial"/>
                <w:szCs w:val="18"/>
              </w:rPr>
            </w:pPr>
            <w:r>
              <w:rPr>
                <w:rFonts w:cs="Arial"/>
                <w:szCs w:val="18"/>
              </w:rPr>
              <w:t>N32-f connection or N32-f context release instructions.</w:t>
            </w:r>
          </w:p>
        </w:tc>
      </w:tr>
      <w:tr w:rsidR="00816480" w:rsidRPr="003E6078" w14:paraId="2D57B1CE" w14:textId="77777777" w:rsidTr="00440C03">
        <w:trPr>
          <w:jc w:val="center"/>
          <w:ins w:id="51" w:author="Ibrahim, Mohamed" w:date="2024-08-16T11:49:00Z"/>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1C53BE4" w14:textId="77777777" w:rsidR="00816480" w:rsidRDefault="00816480" w:rsidP="00440C03">
            <w:pPr>
              <w:pStyle w:val="TAL"/>
              <w:rPr>
                <w:ins w:id="52" w:author="Ibrahim, Mohamed" w:date="2024-08-16T11:49:00Z"/>
              </w:rPr>
            </w:pPr>
            <w:proofErr w:type="spellStart"/>
            <w:ins w:id="53" w:author="Ibrahim, Mohamed" w:date="2024-08-16T11:55:00Z">
              <w:r>
                <w:t>Ext</w:t>
              </w:r>
            </w:ins>
            <w:ins w:id="54" w:author="Ibrahim, Mohamed" w:date="2024-08-16T11:56:00Z">
              <w:r>
                <w:t>RedirectResponse</w:t>
              </w:r>
            </w:ins>
            <w:proofErr w:type="spellEnd"/>
          </w:p>
        </w:tc>
        <w:tc>
          <w:tcPr>
            <w:tcW w:w="1670" w:type="dxa"/>
            <w:tcBorders>
              <w:top w:val="single" w:sz="4" w:space="0" w:color="auto"/>
              <w:left w:val="single" w:sz="4" w:space="0" w:color="auto"/>
              <w:bottom w:val="single" w:sz="4" w:space="0" w:color="auto"/>
              <w:right w:val="single" w:sz="4" w:space="0" w:color="auto"/>
            </w:tcBorders>
          </w:tcPr>
          <w:p w14:paraId="669777A3" w14:textId="77777777" w:rsidR="00816480" w:rsidRDefault="00816480" w:rsidP="00440C03">
            <w:pPr>
              <w:pStyle w:val="TAL"/>
              <w:rPr>
                <w:ins w:id="55" w:author="Ibrahim, Mohamed" w:date="2024-08-16T11:49:00Z"/>
              </w:rPr>
            </w:pPr>
            <w:ins w:id="56" w:author="Ibrahim, Mohamed" w:date="2024-08-16T11:56:00Z">
              <w:r>
                <w:t>6.1.5.2.</w:t>
              </w:r>
            </w:ins>
            <w:ins w:id="57" w:author="Ibrahim, Mohamed" w:date="2024-08-20T11:29:00Z">
              <w:r>
                <w:t>XX</w:t>
              </w:r>
            </w:ins>
          </w:p>
        </w:tc>
        <w:tc>
          <w:tcPr>
            <w:tcW w:w="5266" w:type="dxa"/>
            <w:tcBorders>
              <w:top w:val="single" w:sz="4" w:space="0" w:color="auto"/>
              <w:left w:val="single" w:sz="4" w:space="0" w:color="auto"/>
              <w:bottom w:val="single" w:sz="4" w:space="0" w:color="auto"/>
              <w:right w:val="single" w:sz="4" w:space="0" w:color="auto"/>
            </w:tcBorders>
          </w:tcPr>
          <w:p w14:paraId="5BD59F93" w14:textId="77777777" w:rsidR="00816480" w:rsidRDefault="00816480" w:rsidP="00440C03">
            <w:pPr>
              <w:pStyle w:val="TAL"/>
              <w:rPr>
                <w:ins w:id="58" w:author="Ibrahim, Mohamed" w:date="2024-08-16T11:49:00Z"/>
                <w:rFonts w:cs="Arial"/>
                <w:szCs w:val="18"/>
              </w:rPr>
            </w:pPr>
            <w:ins w:id="59" w:author="Ibrahim, Mohamed" w:date="2024-08-16T11:57:00Z">
              <w:r w:rsidRPr="000870CE">
                <w:rPr>
                  <w:rFonts w:eastAsia="Yu Mincho"/>
                  <w:lang w:eastAsia="ja-JP"/>
                </w:rPr>
                <w:t>Extension of the redirection response</w:t>
              </w:r>
            </w:ins>
          </w:p>
        </w:tc>
      </w:tr>
      <w:tr w:rsidR="00816480" w:rsidRPr="003E6078" w14:paraId="0E6E9D1B" w14:textId="77777777" w:rsidTr="00440C03">
        <w:trPr>
          <w:jc w:val="center"/>
          <w:ins w:id="60" w:author="Ibrahim, Mohamed" w:date="2024-08-16T11:49:00Z"/>
        </w:trPr>
        <w:tc>
          <w:tcPr>
            <w:tcW w:w="2238" w:type="dxa"/>
            <w:tcBorders>
              <w:top w:val="single" w:sz="4" w:space="0" w:color="auto"/>
              <w:left w:val="single" w:sz="4" w:space="0" w:color="auto"/>
              <w:bottom w:val="single" w:sz="4" w:space="0" w:color="auto"/>
              <w:right w:val="single" w:sz="4" w:space="0" w:color="auto"/>
            </w:tcBorders>
          </w:tcPr>
          <w:p w14:paraId="184CF8CA" w14:textId="77777777" w:rsidR="00816480" w:rsidRDefault="00816480" w:rsidP="00440C03">
            <w:pPr>
              <w:pStyle w:val="TAL"/>
              <w:rPr>
                <w:ins w:id="61" w:author="Ibrahim, Mohamed" w:date="2024-08-16T11:49:00Z"/>
              </w:rPr>
            </w:pPr>
            <w:proofErr w:type="spellStart"/>
            <w:ins w:id="62" w:author="Ibrahim, Mohamed" w:date="2024-08-16T11:56:00Z">
              <w:r>
                <w:t>RedirectResponseAddInfo</w:t>
              </w:r>
            </w:ins>
            <w:proofErr w:type="spellEnd"/>
          </w:p>
        </w:tc>
        <w:tc>
          <w:tcPr>
            <w:tcW w:w="1670" w:type="dxa"/>
            <w:tcBorders>
              <w:top w:val="single" w:sz="4" w:space="0" w:color="auto"/>
              <w:left w:val="single" w:sz="4" w:space="0" w:color="auto"/>
              <w:bottom w:val="single" w:sz="4" w:space="0" w:color="auto"/>
              <w:right w:val="single" w:sz="4" w:space="0" w:color="auto"/>
            </w:tcBorders>
          </w:tcPr>
          <w:p w14:paraId="5BF125C3" w14:textId="77777777" w:rsidR="00816480" w:rsidRDefault="00816480" w:rsidP="00440C03">
            <w:pPr>
              <w:pStyle w:val="TAL"/>
              <w:rPr>
                <w:ins w:id="63" w:author="Ibrahim, Mohamed" w:date="2024-08-16T11:49:00Z"/>
              </w:rPr>
            </w:pPr>
            <w:ins w:id="64" w:author="Ibrahim, Mohamed" w:date="2024-08-16T11:56:00Z">
              <w:r>
                <w:t>6.1.5.2</w:t>
              </w:r>
            </w:ins>
            <w:ins w:id="65" w:author="Ibrahim, Mohamed" w:date="2024-08-16T11:57:00Z">
              <w:r>
                <w:t>.</w:t>
              </w:r>
            </w:ins>
            <w:ins w:id="66" w:author="Ibrahim, Mohamed" w:date="2024-08-20T11:29:00Z">
              <w:r>
                <w:t>YY</w:t>
              </w:r>
            </w:ins>
          </w:p>
        </w:tc>
        <w:tc>
          <w:tcPr>
            <w:tcW w:w="5266" w:type="dxa"/>
            <w:tcBorders>
              <w:top w:val="single" w:sz="4" w:space="0" w:color="auto"/>
              <w:left w:val="single" w:sz="4" w:space="0" w:color="auto"/>
              <w:bottom w:val="single" w:sz="4" w:space="0" w:color="auto"/>
              <w:right w:val="single" w:sz="4" w:space="0" w:color="auto"/>
            </w:tcBorders>
          </w:tcPr>
          <w:p w14:paraId="4D429583" w14:textId="77777777" w:rsidR="00816480" w:rsidRDefault="00816480" w:rsidP="00440C03">
            <w:pPr>
              <w:pStyle w:val="TAL"/>
              <w:rPr>
                <w:ins w:id="67" w:author="Ibrahim, Mohamed" w:date="2024-08-16T11:49:00Z"/>
                <w:rFonts w:cs="Arial"/>
                <w:szCs w:val="18"/>
              </w:rPr>
            </w:pPr>
            <w:ins w:id="68" w:author="Ibrahim, Mohamed" w:date="2024-08-16T11:57:00Z">
              <w:r w:rsidRPr="000870CE">
                <w:rPr>
                  <w:rFonts w:eastAsia="Yu Mincho"/>
                  <w:lang w:eastAsia="ja-JP"/>
                </w:rPr>
                <w:t>Additional information in the redirection response</w:t>
              </w:r>
            </w:ins>
          </w:p>
        </w:tc>
      </w:tr>
    </w:tbl>
    <w:p w14:paraId="448DD878" w14:textId="77777777" w:rsidR="00816480" w:rsidRDefault="00816480" w:rsidP="00816480"/>
    <w:p w14:paraId="10B64E43" w14:textId="77777777" w:rsidR="00816480" w:rsidRDefault="00816480" w:rsidP="00816480"/>
    <w:p w14:paraId="3CE50B93" w14:textId="77777777" w:rsidR="00816480" w:rsidRDefault="00816480" w:rsidP="00816480"/>
    <w:p w14:paraId="39F9D8D3" w14:textId="77777777" w:rsidR="00816480" w:rsidRDefault="00816480" w:rsidP="00816480"/>
    <w:p w14:paraId="40FFE900" w14:textId="77777777" w:rsidR="00816480" w:rsidRDefault="00816480" w:rsidP="00816480"/>
    <w:p w14:paraId="349A7061" w14:textId="77777777" w:rsidR="00816480" w:rsidRDefault="00816480" w:rsidP="00816480"/>
    <w:p w14:paraId="23D608BD" w14:textId="77777777" w:rsidR="00816480" w:rsidRDefault="00816480" w:rsidP="00816480"/>
    <w:p w14:paraId="651A09C8" w14:textId="77777777" w:rsidR="00816480" w:rsidRDefault="00816480" w:rsidP="00816480"/>
    <w:p w14:paraId="32F636AB" w14:textId="77777777" w:rsidR="00816480" w:rsidRDefault="00816480" w:rsidP="00816480"/>
    <w:p w14:paraId="2A9BFF03" w14:textId="77777777" w:rsidR="00816480" w:rsidRDefault="00816480" w:rsidP="00816480"/>
    <w:p w14:paraId="3D92D51B" w14:textId="77777777" w:rsidR="00816480" w:rsidRDefault="00816480" w:rsidP="00816480"/>
    <w:p w14:paraId="45063D6E" w14:textId="77777777" w:rsidR="00816480" w:rsidRPr="00E116C3" w:rsidRDefault="00816480" w:rsidP="00816480">
      <w:pPr>
        <w:pBdr>
          <w:top w:val="single" w:sz="4" w:space="1" w:color="auto"/>
          <w:left w:val="single" w:sz="4" w:space="4" w:color="auto"/>
          <w:bottom w:val="single" w:sz="4" w:space="1" w:color="auto"/>
          <w:right w:val="single" w:sz="4" w:space="4" w:color="auto"/>
        </w:pBdr>
        <w:jc w:val="center"/>
        <w:rPr>
          <w:rFonts w:ascii="Arial" w:eastAsia="MS Mincho" w:hAnsi="Arial" w:cs="Arial"/>
          <w:color w:val="0000FF"/>
          <w:sz w:val="28"/>
          <w:szCs w:val="28"/>
          <w:lang w:val="en-US"/>
        </w:rPr>
      </w:pPr>
      <w:r w:rsidRPr="00E116C3">
        <w:rPr>
          <w:rFonts w:ascii="Arial" w:eastAsia="MS Mincho" w:hAnsi="Arial" w:cs="Arial"/>
          <w:color w:val="0000FF"/>
          <w:sz w:val="28"/>
          <w:szCs w:val="28"/>
          <w:lang w:val="en-US"/>
        </w:rPr>
        <w:lastRenderedPageBreak/>
        <w:t>* * * Next Change * * * *</w:t>
      </w:r>
    </w:p>
    <w:p w14:paraId="1B6F8FE3" w14:textId="77777777" w:rsidR="00816480" w:rsidRPr="007D0035" w:rsidRDefault="00816480" w:rsidP="00816480">
      <w:pPr>
        <w:rPr>
          <w:lang w:val="en-US"/>
        </w:rPr>
      </w:pPr>
    </w:p>
    <w:p w14:paraId="21EFB2A9" w14:textId="77777777" w:rsidR="00816480" w:rsidRDefault="00816480" w:rsidP="00816480">
      <w:pPr>
        <w:pStyle w:val="Heading4"/>
        <w:rPr>
          <w:lang w:val="en-US"/>
        </w:rPr>
      </w:pPr>
      <w:bookmarkStart w:id="69" w:name="_Toc24986354"/>
      <w:bookmarkStart w:id="70" w:name="_Toc34205782"/>
      <w:bookmarkStart w:id="71" w:name="_Toc39061966"/>
      <w:bookmarkStart w:id="72" w:name="_Toc43277208"/>
      <w:bookmarkStart w:id="73" w:name="_Toc49847538"/>
      <w:bookmarkStart w:id="74" w:name="_Toc56419514"/>
      <w:bookmarkStart w:id="75" w:name="_Toc112683320"/>
      <w:bookmarkStart w:id="76" w:name="_Toc168306865"/>
      <w:bookmarkStart w:id="77" w:name="_Toc170114775"/>
      <w:r>
        <w:rPr>
          <w:lang w:val="en-US"/>
        </w:rPr>
        <w:t>6.1.5.2</w:t>
      </w:r>
      <w:r>
        <w:rPr>
          <w:lang w:val="en-US"/>
        </w:rPr>
        <w:tab/>
        <w:t>Structured data types</w:t>
      </w:r>
      <w:bookmarkEnd w:id="69"/>
      <w:bookmarkEnd w:id="70"/>
      <w:bookmarkEnd w:id="71"/>
      <w:bookmarkEnd w:id="72"/>
      <w:bookmarkEnd w:id="73"/>
      <w:bookmarkEnd w:id="74"/>
      <w:bookmarkEnd w:id="75"/>
      <w:bookmarkEnd w:id="76"/>
      <w:bookmarkEnd w:id="77"/>
    </w:p>
    <w:p w14:paraId="03A5C3E8" w14:textId="77777777" w:rsidR="00816480" w:rsidRDefault="00816480" w:rsidP="00816480">
      <w:pPr>
        <w:pStyle w:val="Heading4"/>
        <w:rPr>
          <w:ins w:id="78" w:author="Ibrahim, Mohamed" w:date="2024-08-16T11:58:00Z"/>
        </w:rPr>
      </w:pPr>
      <w:bookmarkStart w:id="79" w:name="_Toc24986356"/>
      <w:bookmarkStart w:id="80" w:name="_Toc34205784"/>
      <w:bookmarkStart w:id="81" w:name="_Toc39061968"/>
      <w:bookmarkStart w:id="82" w:name="_Toc43277210"/>
      <w:bookmarkStart w:id="83" w:name="_Toc49847540"/>
      <w:bookmarkStart w:id="84" w:name="_Toc56419516"/>
      <w:bookmarkStart w:id="85" w:name="_Toc112683322"/>
      <w:bookmarkStart w:id="86" w:name="_Toc168306867"/>
      <w:bookmarkStart w:id="87" w:name="_Toc170114777"/>
      <w:ins w:id="88" w:author="Ibrahim, Mohamed" w:date="2024-08-16T11:58:00Z">
        <w:r>
          <w:t>6.1.5.2.</w:t>
        </w:r>
      </w:ins>
      <w:ins w:id="89" w:author="Ibrahim, Mohamed" w:date="2024-08-20T11:29:00Z">
        <w:r w:rsidRPr="00CA607E">
          <w:rPr>
            <w:highlight w:val="yellow"/>
          </w:rPr>
          <w:t>XX</w:t>
        </w:r>
      </w:ins>
      <w:ins w:id="90" w:author="Ibrahim, Mohamed" w:date="2024-08-16T11:58:00Z">
        <w:r>
          <w:tab/>
          <w:t xml:space="preserve">Type: </w:t>
        </w:r>
        <w:bookmarkEnd w:id="79"/>
        <w:bookmarkEnd w:id="80"/>
        <w:bookmarkEnd w:id="81"/>
        <w:bookmarkEnd w:id="82"/>
        <w:bookmarkEnd w:id="83"/>
        <w:bookmarkEnd w:id="84"/>
        <w:bookmarkEnd w:id="85"/>
        <w:bookmarkEnd w:id="86"/>
        <w:bookmarkEnd w:id="87"/>
        <w:proofErr w:type="spellStart"/>
        <w:r>
          <w:t>ExtRedirectResponse</w:t>
        </w:r>
        <w:proofErr w:type="spellEnd"/>
      </w:ins>
    </w:p>
    <w:p w14:paraId="09594BD7" w14:textId="77777777" w:rsidR="00816480" w:rsidRPr="00352F79" w:rsidRDefault="00816480" w:rsidP="00816480">
      <w:pPr>
        <w:pStyle w:val="TH"/>
        <w:rPr>
          <w:ins w:id="91" w:author="Ibrahim, Mohamed" w:date="2024-08-16T11:58:00Z"/>
          <w:lang w:val="en-US"/>
        </w:rPr>
      </w:pPr>
      <w:ins w:id="92" w:author="Ibrahim, Mohamed" w:date="2024-08-16T11:58:00Z">
        <w:r w:rsidRPr="003B2883">
          <w:rPr>
            <w:noProof/>
          </w:rPr>
          <w:t>Table </w:t>
        </w:r>
        <w:r>
          <w:t>6.1.5.2.</w:t>
        </w:r>
      </w:ins>
      <w:ins w:id="93" w:author="Ibrahim, Mohamed" w:date="2024-08-20T11:33:00Z">
        <w:r w:rsidRPr="00CA607E">
          <w:rPr>
            <w:highlight w:val="yellow"/>
          </w:rPr>
          <w:t>XX</w:t>
        </w:r>
      </w:ins>
      <w:ins w:id="94" w:author="Ibrahim, Mohamed" w:date="2024-08-16T11:58:00Z">
        <w:r>
          <w:t>-1</w:t>
        </w:r>
        <w:r w:rsidRPr="003B2883">
          <w:t xml:space="preserve">: </w:t>
        </w:r>
        <w:r w:rsidRPr="003B2883">
          <w:rPr>
            <w:noProof/>
          </w:rPr>
          <w:t xml:space="preserve">Definition of type </w:t>
        </w:r>
        <w:proofErr w:type="spellStart"/>
        <w:r w:rsidRPr="00D74725">
          <w:t>ExtRedirectResponse</w:t>
        </w:r>
      </w:ins>
      <w:proofErr w:type="spellEnd"/>
      <w:ins w:id="95" w:author="Ibrahim, Mohamed" w:date="2024-08-20T11:32:00Z">
        <w:r>
          <w:t xml:space="preserve"> </w:t>
        </w:r>
        <w:r w:rsidRPr="00352F79">
          <w:t>as a list of to be combined data types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816480" w14:paraId="5D282541" w14:textId="77777777" w:rsidTr="00440C03">
        <w:trPr>
          <w:ins w:id="96" w:author="Ibrahim, Mohamed" w:date="2024-08-16T11:58:00Z"/>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1BF1F31" w14:textId="77777777" w:rsidR="00816480" w:rsidRDefault="00816480" w:rsidP="00440C03">
            <w:pPr>
              <w:pStyle w:val="TAH"/>
              <w:rPr>
                <w:ins w:id="97" w:author="Ibrahim, Mohamed" w:date="2024-08-16T11:58:00Z"/>
              </w:rPr>
            </w:pPr>
            <w:ins w:id="98" w:author="Ibrahim, Mohamed" w:date="2024-08-16T11:58:00Z">
              <w:r>
                <w:t>Data type</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C1C7B75" w14:textId="77777777" w:rsidR="00816480" w:rsidRDefault="00816480" w:rsidP="00440C03">
            <w:pPr>
              <w:pStyle w:val="TAH"/>
              <w:jc w:val="left"/>
              <w:rPr>
                <w:ins w:id="99" w:author="Ibrahim, Mohamed" w:date="2024-08-16T11:58:00Z"/>
              </w:rPr>
            </w:pPr>
            <w:ins w:id="100" w:author="Ibrahim, Mohamed" w:date="2024-08-16T11:58: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BB91D7B" w14:textId="77777777" w:rsidR="00816480" w:rsidRDefault="00816480" w:rsidP="00440C03">
            <w:pPr>
              <w:pStyle w:val="TAH"/>
              <w:rPr>
                <w:ins w:id="101" w:author="Ibrahim, Mohamed" w:date="2024-08-16T11:58:00Z"/>
                <w:rFonts w:cs="Arial"/>
                <w:szCs w:val="18"/>
              </w:rPr>
            </w:pPr>
            <w:ins w:id="102" w:author="Ibrahim, Mohamed" w:date="2024-08-16T11:58:00Z">
              <w:r>
                <w:rPr>
                  <w:rFonts w:cs="Arial"/>
                  <w:szCs w:val="18"/>
                </w:rPr>
                <w:t>Description</w:t>
              </w:r>
            </w:ins>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17ACD9B1" w14:textId="77777777" w:rsidR="00816480" w:rsidRDefault="00816480" w:rsidP="00440C03">
            <w:pPr>
              <w:pStyle w:val="TAH"/>
              <w:rPr>
                <w:ins w:id="103" w:author="Ibrahim, Mohamed" w:date="2024-08-16T11:58:00Z"/>
                <w:rFonts w:cs="Arial"/>
                <w:szCs w:val="18"/>
              </w:rPr>
            </w:pPr>
            <w:ins w:id="104" w:author="Ibrahim, Mohamed" w:date="2024-08-16T11:58:00Z">
              <w:r>
                <w:rPr>
                  <w:rFonts w:cs="Arial"/>
                  <w:szCs w:val="18"/>
                </w:rPr>
                <w:t>Applicability</w:t>
              </w:r>
            </w:ins>
          </w:p>
        </w:tc>
      </w:tr>
      <w:tr w:rsidR="00816480" w:rsidRPr="001769FF" w14:paraId="70642F2A" w14:textId="77777777" w:rsidTr="00440C03">
        <w:trPr>
          <w:ins w:id="105" w:author="Ibrahim, Mohamed" w:date="2024-08-16T11:58:00Z"/>
        </w:trPr>
        <w:tc>
          <w:tcPr>
            <w:tcW w:w="2515" w:type="dxa"/>
            <w:tcBorders>
              <w:top w:val="single" w:sz="4" w:space="0" w:color="auto"/>
              <w:left w:val="single" w:sz="4" w:space="0" w:color="auto"/>
              <w:bottom w:val="single" w:sz="4" w:space="0" w:color="auto"/>
              <w:right w:val="single" w:sz="4" w:space="0" w:color="auto"/>
            </w:tcBorders>
            <w:shd w:val="clear" w:color="auto" w:fill="FFFF00"/>
          </w:tcPr>
          <w:p w14:paraId="682A132A" w14:textId="77777777" w:rsidR="00816480" w:rsidRDefault="00816480" w:rsidP="00440C03">
            <w:pPr>
              <w:pStyle w:val="TAL"/>
              <w:rPr>
                <w:ins w:id="106" w:author="Ibrahim, Mohamed" w:date="2024-08-16T11:58:00Z"/>
              </w:rPr>
            </w:pPr>
            <w:proofErr w:type="spellStart"/>
            <w:ins w:id="107" w:author="Ibrahim, Mohamed" w:date="2024-08-16T11:58:00Z">
              <w:r>
                <w:t>RedirectResponse</w:t>
              </w:r>
              <w:proofErr w:type="spellEnd"/>
            </w:ins>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312E2952" w14:textId="77777777" w:rsidR="00816480" w:rsidRDefault="00816480" w:rsidP="00440C03">
            <w:pPr>
              <w:pStyle w:val="TAL"/>
              <w:rPr>
                <w:ins w:id="108" w:author="Ibrahim, Mohamed" w:date="2024-08-16T11:58:00Z"/>
              </w:rPr>
            </w:pPr>
            <w:ins w:id="109" w:author="Ibrahim, Mohamed" w:date="2024-08-16T11:58:00Z">
              <w:r>
                <w:t>1</w:t>
              </w:r>
            </w:ins>
          </w:p>
        </w:tc>
        <w:tc>
          <w:tcPr>
            <w:tcW w:w="3330" w:type="dxa"/>
            <w:tcBorders>
              <w:top w:val="single" w:sz="4" w:space="0" w:color="auto"/>
              <w:left w:val="single" w:sz="4" w:space="0" w:color="auto"/>
              <w:bottom w:val="single" w:sz="4" w:space="0" w:color="auto"/>
              <w:right w:val="single" w:sz="4" w:space="0" w:color="auto"/>
            </w:tcBorders>
            <w:shd w:val="clear" w:color="auto" w:fill="FFFF00"/>
          </w:tcPr>
          <w:p w14:paraId="52F3FA51" w14:textId="77777777" w:rsidR="00816480" w:rsidRDefault="00816480" w:rsidP="00440C03">
            <w:pPr>
              <w:pStyle w:val="TAL"/>
              <w:rPr>
                <w:ins w:id="110" w:author="Ibrahim, Mohamed" w:date="2024-08-16T11:58:00Z"/>
                <w:rFonts w:cs="Arial"/>
                <w:szCs w:val="18"/>
              </w:rPr>
            </w:pPr>
            <w:ins w:id="111" w:author="Ibrahim, Mohamed" w:date="2024-08-16T14:32:00Z">
              <w:r>
                <w:rPr>
                  <w:rFonts w:cs="Arial"/>
                  <w:szCs w:val="18"/>
                </w:rPr>
                <w:t>R</w:t>
              </w:r>
            </w:ins>
            <w:ins w:id="112" w:author="Ibrahim, Mohamed" w:date="2024-08-16T11:58:00Z">
              <w:r>
                <w:rPr>
                  <w:rFonts w:cs="Arial"/>
                  <w:szCs w:val="18"/>
                </w:rPr>
                <w:t xml:space="preserve">edirection response </w:t>
              </w:r>
            </w:ins>
          </w:p>
        </w:tc>
        <w:tc>
          <w:tcPr>
            <w:tcW w:w="1793" w:type="dxa"/>
            <w:tcBorders>
              <w:top w:val="single" w:sz="4" w:space="0" w:color="auto"/>
              <w:left w:val="single" w:sz="4" w:space="0" w:color="auto"/>
              <w:bottom w:val="single" w:sz="4" w:space="0" w:color="auto"/>
              <w:right w:val="single" w:sz="4" w:space="0" w:color="auto"/>
            </w:tcBorders>
            <w:shd w:val="clear" w:color="auto" w:fill="FFFF00"/>
          </w:tcPr>
          <w:p w14:paraId="74D6D2DC" w14:textId="77777777" w:rsidR="00816480" w:rsidRPr="001769FF" w:rsidRDefault="00816480" w:rsidP="00440C03">
            <w:pPr>
              <w:pStyle w:val="TAL"/>
              <w:rPr>
                <w:ins w:id="113" w:author="Ibrahim, Mohamed" w:date="2024-08-16T11:58:00Z"/>
              </w:rPr>
            </w:pPr>
          </w:p>
        </w:tc>
      </w:tr>
      <w:tr w:rsidR="00816480" w:rsidRPr="001769FF" w14:paraId="1FFA8C51" w14:textId="77777777" w:rsidTr="00440C03">
        <w:trPr>
          <w:ins w:id="114" w:author="Ibrahim, Mohamed" w:date="2024-08-16T11:58:00Z"/>
        </w:trPr>
        <w:tc>
          <w:tcPr>
            <w:tcW w:w="2515" w:type="dxa"/>
            <w:tcBorders>
              <w:top w:val="single" w:sz="4" w:space="0" w:color="auto"/>
              <w:left w:val="single" w:sz="4" w:space="0" w:color="auto"/>
              <w:bottom w:val="single" w:sz="4" w:space="0" w:color="auto"/>
              <w:right w:val="single" w:sz="4" w:space="0" w:color="auto"/>
            </w:tcBorders>
            <w:shd w:val="clear" w:color="auto" w:fill="FFFF00"/>
          </w:tcPr>
          <w:p w14:paraId="4E72582A" w14:textId="77777777" w:rsidR="00816480" w:rsidRDefault="00816480" w:rsidP="00440C03">
            <w:pPr>
              <w:pStyle w:val="TAL"/>
              <w:rPr>
                <w:ins w:id="115" w:author="Ibrahim, Mohamed" w:date="2024-08-16T11:58:00Z"/>
              </w:rPr>
            </w:pPr>
            <w:proofErr w:type="spellStart"/>
            <w:ins w:id="116" w:author="Ibrahim, Mohamed" w:date="2024-08-16T11:58:00Z">
              <w:r>
                <w:t>RedirectResponseAddInfo</w:t>
              </w:r>
              <w:proofErr w:type="spellEnd"/>
            </w:ins>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13AD317B" w14:textId="77777777" w:rsidR="00816480" w:rsidRDefault="00816480" w:rsidP="00440C03">
            <w:pPr>
              <w:pStyle w:val="TAL"/>
              <w:rPr>
                <w:ins w:id="117" w:author="Ibrahim, Mohamed" w:date="2024-08-16T11:58:00Z"/>
              </w:rPr>
            </w:pPr>
            <w:ins w:id="118" w:author="Ibrahim, Mohamed" w:date="2024-08-16T11:58:00Z">
              <w:r>
                <w:t>1</w:t>
              </w:r>
            </w:ins>
          </w:p>
        </w:tc>
        <w:tc>
          <w:tcPr>
            <w:tcW w:w="3330" w:type="dxa"/>
            <w:tcBorders>
              <w:top w:val="single" w:sz="4" w:space="0" w:color="auto"/>
              <w:left w:val="single" w:sz="4" w:space="0" w:color="auto"/>
              <w:bottom w:val="single" w:sz="4" w:space="0" w:color="auto"/>
              <w:right w:val="single" w:sz="4" w:space="0" w:color="auto"/>
            </w:tcBorders>
            <w:shd w:val="clear" w:color="auto" w:fill="FFFF00"/>
          </w:tcPr>
          <w:p w14:paraId="764FF693" w14:textId="77777777" w:rsidR="00816480" w:rsidRDefault="00816480" w:rsidP="00440C03">
            <w:pPr>
              <w:pStyle w:val="TAL"/>
              <w:rPr>
                <w:ins w:id="119" w:author="Ibrahim, Mohamed" w:date="2024-08-16T11:58:00Z"/>
                <w:rFonts w:cs="Arial"/>
                <w:szCs w:val="18"/>
              </w:rPr>
            </w:pPr>
            <w:ins w:id="120" w:author="Ibrahim, Mohamed" w:date="2024-08-16T11:58:00Z">
              <w:r>
                <w:rPr>
                  <w:rFonts w:cs="Arial"/>
                  <w:szCs w:val="18"/>
                </w:rPr>
                <w:t xml:space="preserve">Additional information in the redirection response </w:t>
              </w:r>
            </w:ins>
          </w:p>
        </w:tc>
        <w:tc>
          <w:tcPr>
            <w:tcW w:w="1793" w:type="dxa"/>
            <w:tcBorders>
              <w:top w:val="single" w:sz="4" w:space="0" w:color="auto"/>
              <w:left w:val="single" w:sz="4" w:space="0" w:color="auto"/>
              <w:bottom w:val="single" w:sz="4" w:space="0" w:color="auto"/>
              <w:right w:val="single" w:sz="4" w:space="0" w:color="auto"/>
            </w:tcBorders>
            <w:shd w:val="clear" w:color="auto" w:fill="FFFF00"/>
          </w:tcPr>
          <w:p w14:paraId="74B35CC3" w14:textId="77777777" w:rsidR="00816480" w:rsidRPr="001769FF" w:rsidRDefault="00816480" w:rsidP="00440C03">
            <w:pPr>
              <w:pStyle w:val="TAL"/>
              <w:rPr>
                <w:ins w:id="121" w:author="Ibrahim, Mohamed" w:date="2024-08-16T11:58:00Z"/>
              </w:rPr>
            </w:pPr>
          </w:p>
        </w:tc>
      </w:tr>
    </w:tbl>
    <w:p w14:paraId="69E5D36B" w14:textId="77777777" w:rsidR="00816480" w:rsidRDefault="00816480" w:rsidP="00816480">
      <w:pPr>
        <w:pStyle w:val="TH"/>
        <w:rPr>
          <w:ins w:id="122" w:author="Ibrahim, Mohamed" w:date="2024-08-16T11:58:00Z"/>
        </w:rPr>
      </w:pPr>
    </w:p>
    <w:p w14:paraId="30ECA177" w14:textId="77777777" w:rsidR="00816480" w:rsidRDefault="00816480" w:rsidP="00816480">
      <w:pPr>
        <w:pStyle w:val="Heading4"/>
        <w:rPr>
          <w:ins w:id="123" w:author="Ibrahim, Mohamed" w:date="2024-08-16T11:58:00Z"/>
        </w:rPr>
      </w:pPr>
      <w:ins w:id="124" w:author="Ibrahim, Mohamed" w:date="2024-08-16T11:58:00Z">
        <w:r>
          <w:t>6.1.5.2.</w:t>
        </w:r>
      </w:ins>
      <w:ins w:id="125" w:author="Ibrahim, Mohamed" w:date="2024-08-20T11:30:00Z">
        <w:r w:rsidRPr="00CA607E">
          <w:rPr>
            <w:highlight w:val="yellow"/>
          </w:rPr>
          <w:t>YY</w:t>
        </w:r>
      </w:ins>
      <w:ins w:id="126" w:author="Ibrahim, Mohamed" w:date="2024-08-16T11:58:00Z">
        <w:r>
          <w:tab/>
          <w:t xml:space="preserve">Type: </w:t>
        </w:r>
        <w:proofErr w:type="spellStart"/>
        <w:r>
          <w:t>RedirectResponseAddInfo</w:t>
        </w:r>
        <w:proofErr w:type="spellEnd"/>
      </w:ins>
    </w:p>
    <w:p w14:paraId="00FB13CC" w14:textId="77777777" w:rsidR="00816480" w:rsidRDefault="00816480" w:rsidP="00816480">
      <w:pPr>
        <w:pStyle w:val="TH"/>
        <w:rPr>
          <w:ins w:id="127" w:author="Ibrahim, Mohamed" w:date="2024-08-16T11:58:00Z"/>
        </w:rPr>
      </w:pPr>
      <w:ins w:id="128" w:author="Ibrahim, Mohamed" w:date="2024-08-16T11:58:00Z">
        <w:r>
          <w:rPr>
            <w:noProof/>
          </w:rPr>
          <w:t>Table </w:t>
        </w:r>
        <w:r>
          <w:t>6.1.5.2.</w:t>
        </w:r>
      </w:ins>
      <w:ins w:id="129" w:author="Ibrahim, Mohamed" w:date="2024-08-20T11:33:00Z">
        <w:r w:rsidRPr="00CA607E">
          <w:rPr>
            <w:highlight w:val="yellow"/>
          </w:rPr>
          <w:t>YY</w:t>
        </w:r>
      </w:ins>
      <w:ins w:id="130" w:author="Ibrahim, Mohamed" w:date="2024-08-16T11:58:00Z">
        <w:r>
          <w:t xml:space="preserve">-1: </w:t>
        </w:r>
        <w:r>
          <w:rPr>
            <w:noProof/>
          </w:rPr>
          <w:t xml:space="preserve">Definition of type </w:t>
        </w:r>
        <w:proofErr w:type="spellStart"/>
        <w:r>
          <w:t>RedirectResponseAddInfo</w:t>
        </w:r>
        <w:proofErr w:type="spellEnd"/>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16480" w:rsidRPr="003E6078" w14:paraId="47DBB2FB" w14:textId="77777777" w:rsidTr="00440C03">
        <w:trPr>
          <w:jc w:val="center"/>
          <w:ins w:id="131" w:author="Ibrahim, Mohamed" w:date="2024-08-16T11:5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332A1D" w14:textId="77777777" w:rsidR="00816480" w:rsidRPr="003E6078" w:rsidRDefault="00816480" w:rsidP="00440C03">
            <w:pPr>
              <w:pStyle w:val="TAH"/>
              <w:rPr>
                <w:ins w:id="132" w:author="Ibrahim, Mohamed" w:date="2024-08-16T11:58:00Z"/>
              </w:rPr>
            </w:pPr>
            <w:ins w:id="133" w:author="Ibrahim, Mohamed" w:date="2024-08-16T11:58:00Z">
              <w:r w:rsidRPr="003E6078">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E36C6F" w14:textId="77777777" w:rsidR="00816480" w:rsidRPr="003E6078" w:rsidRDefault="00816480" w:rsidP="00440C03">
            <w:pPr>
              <w:pStyle w:val="TAH"/>
              <w:rPr>
                <w:ins w:id="134" w:author="Ibrahim, Mohamed" w:date="2024-08-16T11:58:00Z"/>
              </w:rPr>
            </w:pPr>
            <w:ins w:id="135" w:author="Ibrahim, Mohamed" w:date="2024-08-16T11:58:00Z">
              <w:r w:rsidRPr="003E607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3B1B9" w14:textId="77777777" w:rsidR="00816480" w:rsidRPr="003E6078" w:rsidRDefault="00816480" w:rsidP="00440C03">
            <w:pPr>
              <w:pStyle w:val="TAH"/>
              <w:rPr>
                <w:ins w:id="136" w:author="Ibrahim, Mohamed" w:date="2024-08-16T11:58:00Z"/>
              </w:rPr>
            </w:pPr>
            <w:ins w:id="137" w:author="Ibrahim, Mohamed" w:date="2024-08-16T11:58:00Z">
              <w:r w:rsidRPr="003E6078">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85C00D" w14:textId="77777777" w:rsidR="00816480" w:rsidRPr="003E6078" w:rsidRDefault="00816480" w:rsidP="00440C03">
            <w:pPr>
              <w:pStyle w:val="TAH"/>
              <w:jc w:val="left"/>
              <w:rPr>
                <w:ins w:id="138" w:author="Ibrahim, Mohamed" w:date="2024-08-16T11:58:00Z"/>
              </w:rPr>
            </w:pPr>
            <w:bookmarkStart w:id="139" w:name="_PERM_MCCTEMPBM_CRPT51080032___4"/>
            <w:ins w:id="140" w:author="Ibrahim, Mohamed" w:date="2024-08-16T11:58:00Z">
              <w:r w:rsidRPr="003E6078">
                <w:t>Cardinality</w:t>
              </w:r>
              <w:bookmarkEnd w:id="139"/>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259542" w14:textId="77777777" w:rsidR="00816480" w:rsidRPr="003E6078" w:rsidRDefault="00816480" w:rsidP="00440C03">
            <w:pPr>
              <w:pStyle w:val="TAH"/>
              <w:rPr>
                <w:ins w:id="141" w:author="Ibrahim, Mohamed" w:date="2024-08-16T11:58:00Z"/>
                <w:rFonts w:cs="Arial"/>
                <w:szCs w:val="18"/>
              </w:rPr>
            </w:pPr>
            <w:ins w:id="142" w:author="Ibrahim, Mohamed" w:date="2024-08-16T11:58:00Z">
              <w:r w:rsidRPr="003E6078">
                <w:rPr>
                  <w:rFonts w:cs="Arial"/>
                  <w:szCs w:val="18"/>
                </w:rPr>
                <w:t>Description</w:t>
              </w:r>
            </w:ins>
          </w:p>
        </w:tc>
      </w:tr>
      <w:tr w:rsidR="00816480" w:rsidRPr="003E6078" w14:paraId="6185401D" w14:textId="77777777" w:rsidTr="00440C03">
        <w:trPr>
          <w:jc w:val="center"/>
          <w:ins w:id="143" w:author="Ibrahim, Mohamed" w:date="2024-08-16T11:58:00Z"/>
        </w:trPr>
        <w:tc>
          <w:tcPr>
            <w:tcW w:w="2090" w:type="dxa"/>
            <w:tcBorders>
              <w:top w:val="single" w:sz="4" w:space="0" w:color="auto"/>
              <w:left w:val="single" w:sz="4" w:space="0" w:color="auto"/>
              <w:bottom w:val="single" w:sz="4" w:space="0" w:color="auto"/>
              <w:right w:val="single" w:sz="4" w:space="0" w:color="auto"/>
            </w:tcBorders>
          </w:tcPr>
          <w:p w14:paraId="526E3541" w14:textId="77777777" w:rsidR="00816480" w:rsidRPr="003E6078" w:rsidRDefault="00816480" w:rsidP="00440C03">
            <w:pPr>
              <w:pStyle w:val="TAL"/>
              <w:rPr>
                <w:ins w:id="144" w:author="Ibrahim, Mohamed" w:date="2024-08-16T11:58:00Z"/>
              </w:rPr>
            </w:pPr>
            <w:proofErr w:type="spellStart"/>
            <w:ins w:id="145" w:author="Ibrahim, Mohamed" w:date="2024-08-20T11:34:00Z">
              <w:r w:rsidRPr="002A67C9">
                <w:t>seppFqdnForDiscovery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8FDD1EE" w14:textId="77777777" w:rsidR="00816480" w:rsidRPr="003E6078" w:rsidRDefault="00816480" w:rsidP="00440C03">
            <w:pPr>
              <w:pStyle w:val="TAL"/>
              <w:rPr>
                <w:ins w:id="146" w:author="Ibrahim, Mohamed" w:date="2024-08-16T11:58:00Z"/>
              </w:rPr>
            </w:pPr>
            <w:proofErr w:type="spellStart"/>
            <w:ins w:id="147" w:author="Ibrahim, Mohamed" w:date="2024-08-16T11:58:00Z">
              <w:r w:rsidRPr="003E6078">
                <w:t>Fqdn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C6B9710" w14:textId="3A34F8AA" w:rsidR="00816480" w:rsidRPr="003E6078" w:rsidRDefault="00E85EAB" w:rsidP="00440C03">
            <w:pPr>
              <w:pStyle w:val="TAC"/>
              <w:rPr>
                <w:ins w:id="148" w:author="Ibrahim, Mohamed" w:date="2024-08-16T11:58:00Z"/>
              </w:rPr>
            </w:pPr>
            <w:ins w:id="149" w:author="Ibrahim, Mohamed" w:date="2024-08-21T14:38:00Z">
              <w:r>
                <w:t>C</w:t>
              </w:r>
            </w:ins>
          </w:p>
        </w:tc>
        <w:tc>
          <w:tcPr>
            <w:tcW w:w="1134" w:type="dxa"/>
            <w:tcBorders>
              <w:top w:val="single" w:sz="4" w:space="0" w:color="auto"/>
              <w:left w:val="single" w:sz="4" w:space="0" w:color="auto"/>
              <w:bottom w:val="single" w:sz="4" w:space="0" w:color="auto"/>
              <w:right w:val="single" w:sz="4" w:space="0" w:color="auto"/>
            </w:tcBorders>
          </w:tcPr>
          <w:p w14:paraId="768F2776" w14:textId="69FD8F3D" w:rsidR="00816480" w:rsidRPr="003E6078" w:rsidRDefault="00E85EAB" w:rsidP="00440C03">
            <w:pPr>
              <w:pStyle w:val="TAL"/>
              <w:rPr>
                <w:ins w:id="150" w:author="Ibrahim, Mohamed" w:date="2024-08-16T11:58:00Z"/>
              </w:rPr>
            </w:pPr>
            <w:ins w:id="151" w:author="Ibrahim, Mohamed" w:date="2024-08-21T14:39:00Z">
              <w:r>
                <w:t>0..</w:t>
              </w:r>
            </w:ins>
            <w:ins w:id="152" w:author="Ibrahim, Mohamed" w:date="2024-08-16T11:58:00Z">
              <w:r w:rsidR="00816480" w:rsidRPr="003E6078">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3FFADFEE" w14:textId="77777777" w:rsidR="00816480" w:rsidRDefault="00816480" w:rsidP="00440C03">
            <w:pPr>
              <w:pStyle w:val="TAL"/>
              <w:rPr>
                <w:rFonts w:cs="Arial"/>
                <w:szCs w:val="18"/>
              </w:rPr>
            </w:pPr>
            <w:ins w:id="153" w:author="Ibrahim, Mohamed" w:date="2024-08-16T11:58:00Z">
              <w:r>
                <w:rPr>
                  <w:rFonts w:cs="Arial"/>
                  <w:szCs w:val="18"/>
                </w:rPr>
                <w:t>FQDN o</w:t>
              </w:r>
              <w:r w:rsidRPr="00D11EBE">
                <w:rPr>
                  <w:rFonts w:cs="Arial"/>
                  <w:szCs w:val="18"/>
                </w:rPr>
                <w:t>f the SEPP towards which an N32 interface HTTP request is redirected with target SEPP discovery</w:t>
              </w:r>
              <w:r>
                <w:rPr>
                  <w:rFonts w:cs="Arial"/>
                  <w:szCs w:val="18"/>
                </w:rPr>
                <w:t>.</w:t>
              </w:r>
            </w:ins>
          </w:p>
          <w:p w14:paraId="6CE9D45F" w14:textId="23C139B8" w:rsidR="00E47DAB" w:rsidRPr="003E6078" w:rsidRDefault="00DB08BB" w:rsidP="00440C03">
            <w:pPr>
              <w:pStyle w:val="TAL"/>
              <w:rPr>
                <w:ins w:id="154" w:author="Ibrahim, Mohamed" w:date="2024-08-16T11:58:00Z"/>
                <w:rFonts w:cs="Arial"/>
                <w:szCs w:val="18"/>
              </w:rPr>
            </w:pPr>
            <w:ins w:id="155" w:author="Ibrahim, Mohamed" w:date="2024-08-22T10:14:00Z">
              <w:r>
                <w:rPr>
                  <w:color w:val="FF0000"/>
                  <w:lang w:val="en-US" w:eastAsia="fr-FR"/>
                </w:rPr>
                <w:t xml:space="preserve">This IE shall be present when the cause is set to </w:t>
              </w:r>
            </w:ins>
            <w:ins w:id="156" w:author="Ibrahim, Mohamed" w:date="2024-08-22T10:15:00Z">
              <w:r w:rsidR="005637A7">
                <w:rPr>
                  <w:rFonts w:cs="Arial"/>
                  <w:szCs w:val="18"/>
                  <w:lang w:val="en-US"/>
                </w:rPr>
                <w:t>"</w:t>
              </w:r>
            </w:ins>
            <w:ins w:id="157" w:author="Ibrahim, Mohamed" w:date="2024-08-22T10:14:00Z">
              <w:r>
                <w:rPr>
                  <w:color w:val="FF0000"/>
                  <w:lang w:val="en-US" w:eastAsia="fr-FR"/>
                </w:rPr>
                <w:t>SEPP_REDIRECTION_WITH_DISCOVERY</w:t>
              </w:r>
            </w:ins>
            <w:ins w:id="158" w:author="Ibrahim, Mohamed" w:date="2024-08-22T10:15:00Z">
              <w:r w:rsidR="005637A7">
                <w:rPr>
                  <w:rFonts w:cs="Arial"/>
                  <w:szCs w:val="18"/>
                  <w:lang w:val="en-US"/>
                </w:rPr>
                <w:t>"</w:t>
              </w:r>
            </w:ins>
            <w:ins w:id="159" w:author="Ibrahim, Mohamed" w:date="2024-08-22T10:14:00Z">
              <w:r>
                <w:rPr>
                  <w:color w:val="FF0000"/>
                  <w:lang w:val="en-US" w:eastAsia="fr-FR"/>
                </w:rPr>
                <w:t>.</w:t>
              </w:r>
            </w:ins>
          </w:p>
        </w:tc>
      </w:tr>
    </w:tbl>
    <w:p w14:paraId="4FF97F43" w14:textId="77777777" w:rsidR="00816480" w:rsidRDefault="00816480" w:rsidP="00816480"/>
    <w:p w14:paraId="3194084E" w14:textId="77777777" w:rsidR="00816480" w:rsidRDefault="00816480" w:rsidP="00816480"/>
    <w:p w14:paraId="170F5F72" w14:textId="77777777" w:rsidR="00816480" w:rsidRDefault="00816480" w:rsidP="00816480"/>
    <w:p w14:paraId="43CD5A5A" w14:textId="77777777" w:rsidR="00816480" w:rsidRDefault="00816480" w:rsidP="00816480"/>
    <w:p w14:paraId="3810028A" w14:textId="77777777" w:rsidR="00816480" w:rsidRDefault="00816480" w:rsidP="00816480"/>
    <w:p w14:paraId="593E4BC9" w14:textId="77777777" w:rsidR="00816480" w:rsidRDefault="00816480" w:rsidP="00816480"/>
    <w:p w14:paraId="45EE4E30" w14:textId="77777777" w:rsidR="00816480" w:rsidRDefault="00816480" w:rsidP="00816480"/>
    <w:p w14:paraId="623A5E0E" w14:textId="77777777" w:rsidR="00816480" w:rsidRDefault="00816480" w:rsidP="00816480"/>
    <w:p w14:paraId="74371806" w14:textId="77777777" w:rsidR="00816480" w:rsidRDefault="00816480" w:rsidP="00816480"/>
    <w:p w14:paraId="00A18F53" w14:textId="77777777" w:rsidR="00816480" w:rsidRDefault="00816480" w:rsidP="00816480"/>
    <w:p w14:paraId="5104216B" w14:textId="77777777" w:rsidR="00816480" w:rsidRDefault="00816480" w:rsidP="00816480"/>
    <w:p w14:paraId="2682DD8A" w14:textId="77777777" w:rsidR="00816480" w:rsidRDefault="00816480" w:rsidP="00816480"/>
    <w:p w14:paraId="0579CA02" w14:textId="77777777" w:rsidR="00816480" w:rsidRDefault="00816480" w:rsidP="00816480"/>
    <w:p w14:paraId="2C475E28" w14:textId="77777777" w:rsidR="00816480" w:rsidRDefault="00816480" w:rsidP="00816480"/>
    <w:p w14:paraId="48F3FD8C" w14:textId="77777777" w:rsidR="00816480" w:rsidRDefault="00816480" w:rsidP="00816480"/>
    <w:p w14:paraId="5352B59B" w14:textId="77777777" w:rsidR="00816480" w:rsidRDefault="00816480" w:rsidP="00816480"/>
    <w:p w14:paraId="270DDBAB" w14:textId="77777777" w:rsidR="00816480" w:rsidRDefault="00816480" w:rsidP="00816480"/>
    <w:p w14:paraId="59B0F939" w14:textId="77777777" w:rsidR="00816480" w:rsidRDefault="00816480" w:rsidP="00816480"/>
    <w:p w14:paraId="7555F232" w14:textId="77777777" w:rsidR="00816480" w:rsidRDefault="00816480" w:rsidP="00816480"/>
    <w:p w14:paraId="7D3956FB" w14:textId="77777777" w:rsidR="00816480" w:rsidRDefault="00816480" w:rsidP="00816480"/>
    <w:p w14:paraId="1BCACDE7" w14:textId="77777777" w:rsidR="00816480" w:rsidRDefault="00816480" w:rsidP="00816480"/>
    <w:p w14:paraId="181D2F89" w14:textId="77777777" w:rsidR="00816480" w:rsidRPr="00816480" w:rsidRDefault="00816480" w:rsidP="0022086D"/>
    <w:p w14:paraId="71ED409C" w14:textId="77777777" w:rsidR="00CD7090" w:rsidRPr="00E116C3" w:rsidRDefault="00CD7090" w:rsidP="00CD7090">
      <w:pPr>
        <w:pBdr>
          <w:top w:val="single" w:sz="4" w:space="1" w:color="auto"/>
          <w:left w:val="single" w:sz="4" w:space="4" w:color="auto"/>
          <w:bottom w:val="single" w:sz="4" w:space="1" w:color="auto"/>
          <w:right w:val="single" w:sz="4" w:space="4" w:color="auto"/>
        </w:pBdr>
        <w:jc w:val="center"/>
        <w:rPr>
          <w:rFonts w:ascii="Arial" w:eastAsia="MS Mincho" w:hAnsi="Arial" w:cs="Arial"/>
          <w:color w:val="0000FF"/>
          <w:sz w:val="28"/>
          <w:szCs w:val="28"/>
          <w:lang w:val="en-US"/>
        </w:rPr>
      </w:pPr>
      <w:r w:rsidRPr="00E116C3">
        <w:rPr>
          <w:rFonts w:ascii="Arial" w:eastAsia="MS Mincho" w:hAnsi="Arial" w:cs="Arial"/>
          <w:color w:val="0000FF"/>
          <w:sz w:val="28"/>
          <w:szCs w:val="28"/>
          <w:lang w:val="en-US"/>
        </w:rPr>
        <w:t>* * * Next Change * * * *</w:t>
      </w:r>
    </w:p>
    <w:p w14:paraId="3ED71B5B" w14:textId="77777777" w:rsidR="00730122" w:rsidRDefault="00730122" w:rsidP="00730122">
      <w:pPr>
        <w:pStyle w:val="Heading3"/>
        <w:rPr>
          <w:lang w:val="en-US"/>
        </w:rPr>
      </w:pPr>
      <w:r>
        <w:rPr>
          <w:lang w:val="en-US"/>
        </w:rPr>
        <w:t>6.1.</w:t>
      </w:r>
      <w:r w:rsidRPr="009E18FC">
        <w:rPr>
          <w:lang w:val="en-US"/>
        </w:rPr>
        <w:t>8</w:t>
      </w:r>
      <w:r>
        <w:rPr>
          <w:lang w:val="en-US"/>
        </w:rPr>
        <w:tab/>
        <w:t>HTTP redirection</w:t>
      </w:r>
    </w:p>
    <w:p w14:paraId="448A333C" w14:textId="66D4118F" w:rsidR="00105543" w:rsidRPr="002B119C" w:rsidRDefault="00105543" w:rsidP="00105543">
      <w:pPr>
        <w:pStyle w:val="Heading4"/>
        <w:rPr>
          <w:ins w:id="160" w:author="Ibrahim, Mohamed" w:date="2024-08-20T11:18:00Z"/>
        </w:rPr>
      </w:pPr>
      <w:ins w:id="161" w:author="Ibrahim, Mohamed" w:date="2024-08-20T11:18:00Z">
        <w:r w:rsidRPr="002B119C">
          <w:t>6.1.8.</w:t>
        </w:r>
      </w:ins>
      <w:ins w:id="162" w:author="Ibrahim, Mohamed" w:date="2024-08-20T11:46:00Z">
        <w:r w:rsidR="00953A83">
          <w:t>1</w:t>
        </w:r>
      </w:ins>
      <w:ins w:id="163" w:author="Ibrahim, Mohamed" w:date="2024-08-20T15:37:00Z">
        <w:r w:rsidR="005063E0">
          <w:tab/>
        </w:r>
      </w:ins>
      <w:ins w:id="164" w:author="Ibrahim, Mohamed" w:date="2024-08-20T11:18:00Z">
        <w:r w:rsidRPr="002B119C">
          <w:t>HTTP</w:t>
        </w:r>
      </w:ins>
      <w:ins w:id="165" w:author="Ibrahim, Mohamed" w:date="2024-08-20T15:37:00Z">
        <w:r w:rsidR="00942E43">
          <w:t xml:space="preserve"> </w:t>
        </w:r>
      </w:ins>
      <w:ins w:id="166" w:author="Ibrahim, Mohamed" w:date="2024-08-20T11:18:00Z">
        <w:r w:rsidRPr="002B119C">
          <w:t>redirection</w:t>
        </w:r>
      </w:ins>
      <w:ins w:id="167" w:author="Ibrahim, Mohamed" w:date="2024-08-20T15:37:00Z">
        <w:r w:rsidR="00942E43">
          <w:t xml:space="preserve"> </w:t>
        </w:r>
      </w:ins>
      <w:ins w:id="168" w:author="Ibrahim, Mohamed" w:date="2024-08-20T11:18:00Z">
        <w:r w:rsidRPr="002B119C">
          <w:t>to</w:t>
        </w:r>
      </w:ins>
      <w:ins w:id="169" w:author="Ibrahim, Mohamed" w:date="2024-08-20T15:37:00Z">
        <w:r w:rsidR="00942E43">
          <w:t xml:space="preserve"> </w:t>
        </w:r>
      </w:ins>
      <w:ins w:id="170" w:author="Ibrahim, Mohamed" w:date="2024-08-20T11:18:00Z">
        <w:r w:rsidRPr="002B119C">
          <w:t>a</w:t>
        </w:r>
      </w:ins>
      <w:ins w:id="171" w:author="Ibrahim, Mohamed" w:date="2024-08-20T15:37:00Z">
        <w:r w:rsidR="00942E43">
          <w:t xml:space="preserve"> </w:t>
        </w:r>
      </w:ins>
      <w:ins w:id="172" w:author="Ibrahim, Mohamed" w:date="2024-08-20T11:18:00Z">
        <w:r w:rsidRPr="002B119C">
          <w:t>dedicated</w:t>
        </w:r>
      </w:ins>
      <w:ins w:id="173" w:author="Ibrahim, Mohamed" w:date="2024-08-20T15:37:00Z">
        <w:r w:rsidR="00942E43">
          <w:t xml:space="preserve"> </w:t>
        </w:r>
      </w:ins>
      <w:ins w:id="174" w:author="Ibrahim, Mohamed" w:date="2024-08-20T11:18:00Z">
        <w:r w:rsidRPr="002B119C">
          <w:t>SEPP</w:t>
        </w:r>
      </w:ins>
    </w:p>
    <w:p w14:paraId="5D414BD2" w14:textId="139ED73D" w:rsidR="00730122" w:rsidRDefault="00730122" w:rsidP="00730122">
      <w:pPr>
        <w:rPr>
          <w:lang w:val="en-US"/>
        </w:rPr>
      </w:pPr>
      <w:r>
        <w:rPr>
          <w:lang w:val="en-US"/>
        </w:rPr>
        <w:t xml:space="preserve">An N32 HTTP request may be redirected to a different </w:t>
      </w:r>
      <w:r>
        <w:t xml:space="preserve">SEPP </w:t>
      </w:r>
      <w:r>
        <w:rPr>
          <w:lang w:val="en-US"/>
        </w:rPr>
        <w:t>service instance</w:t>
      </w:r>
      <w:r>
        <w:t xml:space="preserve"> </w:t>
      </w:r>
      <w:r>
        <w:rPr>
          <w:rFonts w:hint="eastAsia"/>
        </w:rPr>
        <w:t xml:space="preserve">located </w:t>
      </w:r>
      <w:r w:rsidRPr="007C440A">
        <w:t>within the</w:t>
      </w:r>
      <w:r>
        <w:t xml:space="preserve"> same PLMN</w:t>
      </w:r>
      <w:r>
        <w:rPr>
          <w:lang w:val="en-US"/>
        </w:rPr>
        <w:t>.</w:t>
      </w:r>
    </w:p>
    <w:p w14:paraId="2D06A85B" w14:textId="77777777" w:rsidR="00730122" w:rsidRDefault="00730122" w:rsidP="00730122">
      <w:pPr>
        <w:rPr>
          <w:lang w:eastAsia="zh-CN"/>
        </w:rPr>
      </w:pPr>
      <w:r>
        <w:rPr>
          <w:lang w:val="en-US"/>
        </w:rPr>
        <w:t>If e.g. a SEPP-A1 in PLMN-A receives a N32 HTTP request from another, e.g. SEPP-B that is in PLMN-B and redirects the request to another SEPP-A2 in PLMN-A, the SEPP-A1 shall send 307 Temporary Redirect</w:t>
      </w:r>
      <w:r w:rsidRPr="004A2C37">
        <w:rPr>
          <w:lang w:eastAsia="zh-CN"/>
        </w:rPr>
        <w:t xml:space="preserve"> </w:t>
      </w:r>
      <w:r>
        <w:rPr>
          <w:lang w:eastAsia="zh-CN"/>
        </w:rPr>
        <w:t xml:space="preserve">response to the SEPP-B and may </w:t>
      </w:r>
      <w:r w:rsidRPr="004A2C37">
        <w:rPr>
          <w:lang w:eastAsia="zh-CN"/>
        </w:rPr>
        <w:t>includ</w:t>
      </w:r>
      <w:r>
        <w:rPr>
          <w:lang w:eastAsia="zh-CN"/>
        </w:rPr>
        <w:t>e</w:t>
      </w:r>
      <w:r w:rsidRPr="004A2C37">
        <w:rPr>
          <w:lang w:eastAsia="zh-CN"/>
        </w:rPr>
        <w:t xml:space="preserve"> a </w:t>
      </w:r>
      <w:proofErr w:type="spellStart"/>
      <w:r w:rsidRPr="004A2C37">
        <w:rPr>
          <w:lang w:eastAsia="zh-CN"/>
        </w:rPr>
        <w:t>RedirectResponse</w:t>
      </w:r>
      <w:proofErr w:type="spellEnd"/>
      <w:r w:rsidRPr="004A2C37">
        <w:rPr>
          <w:lang w:eastAsia="zh-CN"/>
        </w:rPr>
        <w:t xml:space="preserve"> data structure (see 3GPP TS 29.571 [1</w:t>
      </w:r>
      <w:r>
        <w:rPr>
          <w:lang w:eastAsia="zh-CN"/>
        </w:rPr>
        <w:t>2</w:t>
      </w:r>
      <w:r w:rsidRPr="004A2C37">
        <w:rPr>
          <w:lang w:eastAsia="zh-CN"/>
        </w:rPr>
        <w:t>])</w:t>
      </w:r>
      <w:r>
        <w:rPr>
          <w:lang w:eastAsia="zh-CN"/>
        </w:rPr>
        <w:t xml:space="preserve"> in the response, where t</w:t>
      </w:r>
      <w:r w:rsidRPr="004A2C37">
        <w:rPr>
          <w:lang w:eastAsia="zh-CN"/>
        </w:rPr>
        <w:t xml:space="preserve">he </w:t>
      </w:r>
      <w:r>
        <w:rPr>
          <w:lang w:eastAsia="zh-CN"/>
        </w:rPr>
        <w:t>"</w:t>
      </w:r>
      <w:r w:rsidRPr="004A2C37">
        <w:rPr>
          <w:lang w:eastAsia="zh-CN"/>
        </w:rPr>
        <w:t>cause</w:t>
      </w:r>
      <w:r>
        <w:rPr>
          <w:lang w:eastAsia="zh-CN"/>
        </w:rPr>
        <w:t>"</w:t>
      </w:r>
      <w:r w:rsidRPr="004A2C37">
        <w:rPr>
          <w:lang w:eastAsia="zh-CN"/>
        </w:rPr>
        <w:t xml:space="preserve"> attribute </w:t>
      </w:r>
      <w:r>
        <w:rPr>
          <w:lang w:eastAsia="zh-CN"/>
        </w:rPr>
        <w:t xml:space="preserve">shall not be </w:t>
      </w:r>
      <w:r w:rsidRPr="004A2C37">
        <w:rPr>
          <w:lang w:eastAsia="zh-CN"/>
        </w:rPr>
        <w:t>set to "SEPP_REDIRECTION"</w:t>
      </w:r>
      <w:r>
        <w:rPr>
          <w:lang w:eastAsia="zh-CN"/>
        </w:rPr>
        <w:t xml:space="preserve"> and the "</w:t>
      </w:r>
      <w:proofErr w:type="spellStart"/>
      <w:r w:rsidRPr="004A2C37">
        <w:rPr>
          <w:lang w:eastAsia="zh-CN"/>
        </w:rPr>
        <w:t>targetSepp</w:t>
      </w:r>
      <w:proofErr w:type="spellEnd"/>
      <w:r>
        <w:rPr>
          <w:lang w:eastAsia="zh-CN"/>
        </w:rPr>
        <w:t>"</w:t>
      </w:r>
      <w:r w:rsidRPr="004A2C37">
        <w:rPr>
          <w:lang w:eastAsia="zh-CN"/>
        </w:rPr>
        <w:t xml:space="preserve"> attribute</w:t>
      </w:r>
      <w:r>
        <w:rPr>
          <w:lang w:eastAsia="zh-CN"/>
        </w:rPr>
        <w:t xml:space="preserve"> shall be absent. The Location header shall contain the URI of the SEPP-A2.</w:t>
      </w:r>
    </w:p>
    <w:p w14:paraId="73758891" w14:textId="77777777" w:rsidR="00730122" w:rsidRDefault="00730122" w:rsidP="00730122">
      <w:pPr>
        <w:pStyle w:val="NO"/>
        <w:rPr>
          <w:lang w:eastAsia="zh-CN"/>
        </w:rPr>
      </w:pPr>
      <w:r>
        <w:rPr>
          <w:lang w:eastAsia="zh-CN"/>
        </w:rPr>
        <w:t>NOTE</w:t>
      </w:r>
      <w:r w:rsidRPr="004A2C37">
        <w:rPr>
          <w:lang w:eastAsia="zh-CN"/>
        </w:rPr>
        <w:t> </w:t>
      </w:r>
      <w:r>
        <w:rPr>
          <w:lang w:eastAsia="zh-CN"/>
        </w:rPr>
        <w:t>1:</w:t>
      </w:r>
      <w:r>
        <w:rPr>
          <w:lang w:val="en-US"/>
        </w:rPr>
        <w:tab/>
        <w:t xml:space="preserve">A sender that receives a </w:t>
      </w:r>
      <w:proofErr w:type="spellStart"/>
      <w:r>
        <w:rPr>
          <w:lang w:val="en-US"/>
        </w:rPr>
        <w:t>redirectResponse</w:t>
      </w:r>
      <w:proofErr w:type="spellEnd"/>
      <w:r>
        <w:rPr>
          <w:lang w:val="en-US"/>
        </w:rPr>
        <w:t xml:space="preserve"> with the cause </w:t>
      </w:r>
      <w:r w:rsidRPr="004A2C37">
        <w:rPr>
          <w:lang w:eastAsia="zh-CN"/>
        </w:rPr>
        <w:t>"SEPP_REDIRECTION"</w:t>
      </w:r>
      <w:r>
        <w:rPr>
          <w:lang w:eastAsia="zh-CN"/>
        </w:rPr>
        <w:t xml:space="preserve"> ignores the Location header as specified in</w:t>
      </w:r>
      <w:r>
        <w:rPr>
          <w:lang w:val="en-US"/>
        </w:rPr>
        <w:t xml:space="preserve"> clause </w:t>
      </w:r>
      <w:r>
        <w:rPr>
          <w:lang w:eastAsia="zh-CN"/>
        </w:rPr>
        <w:t>6.10</w:t>
      </w:r>
      <w:r w:rsidRPr="000B63FD">
        <w:rPr>
          <w:lang w:eastAsia="zh-CN"/>
        </w:rPr>
        <w:t>.</w:t>
      </w:r>
      <w:r>
        <w:rPr>
          <w:lang w:eastAsia="zh-CN"/>
        </w:rPr>
        <w:t xml:space="preserve">9.1 in </w:t>
      </w:r>
      <w:r>
        <w:rPr>
          <w:lang w:val="en-US"/>
        </w:rPr>
        <w:t>3GPP TS 29.500 [4], accordingly this cause is not used for redirecting N32 request for which the location header is used to convey the URI of the SEPP to which the request is redirected.</w:t>
      </w:r>
    </w:p>
    <w:p w14:paraId="7F0516E3" w14:textId="77777777" w:rsidR="00730122" w:rsidRDefault="00730122" w:rsidP="00730122">
      <w:pPr>
        <w:pStyle w:val="NO"/>
        <w:rPr>
          <w:lang w:val="en-US"/>
        </w:rPr>
      </w:pPr>
      <w:r>
        <w:rPr>
          <w:lang w:eastAsia="zh-CN"/>
        </w:rPr>
        <w:t>NOTE</w:t>
      </w:r>
      <w:r w:rsidRPr="004A2C37">
        <w:rPr>
          <w:lang w:eastAsia="zh-CN"/>
        </w:rPr>
        <w:t> </w:t>
      </w:r>
      <w:r>
        <w:rPr>
          <w:lang w:eastAsia="zh-CN"/>
        </w:rPr>
        <w:t>2:</w:t>
      </w:r>
      <w:r>
        <w:rPr>
          <w:lang w:val="en-US"/>
        </w:rPr>
        <w:tab/>
        <w:t xml:space="preserve">For non N32 interfaces, if a SEPP receives a service request from a </w:t>
      </w:r>
      <w:r w:rsidRPr="004A2C37">
        <w:rPr>
          <w:lang w:eastAsia="zh-CN"/>
        </w:rPr>
        <w:t>HTTP client</w:t>
      </w:r>
      <w:r>
        <w:rPr>
          <w:lang w:val="en-US"/>
        </w:rPr>
        <w:t xml:space="preserve"> e.g. an NF or an SCP, from the same PLMN and redirects the service request to a different SEPP in the same PLMN, the SEPP sends 307 Temporary Redirect or </w:t>
      </w:r>
      <w:r>
        <w:t>308 Permanent Redirect</w:t>
      </w:r>
      <w:r>
        <w:rPr>
          <w:lang w:val="en-US"/>
        </w:rPr>
        <w:t xml:space="preserve"> response </w:t>
      </w:r>
      <w:r w:rsidRPr="004A2C37">
        <w:rPr>
          <w:lang w:eastAsia="zh-CN"/>
        </w:rPr>
        <w:t xml:space="preserve">to the HTTP client including a </w:t>
      </w:r>
      <w:proofErr w:type="spellStart"/>
      <w:r w:rsidRPr="004A2C37">
        <w:rPr>
          <w:lang w:eastAsia="zh-CN"/>
        </w:rPr>
        <w:t>RedirectResponse</w:t>
      </w:r>
      <w:proofErr w:type="spellEnd"/>
      <w:r w:rsidRPr="004A2C37">
        <w:rPr>
          <w:lang w:eastAsia="zh-CN"/>
        </w:rPr>
        <w:t xml:space="preserve"> data structure (see 3GPP TS 29.571 [1</w:t>
      </w:r>
      <w:r>
        <w:rPr>
          <w:lang w:eastAsia="zh-CN"/>
        </w:rPr>
        <w:t>2</w:t>
      </w:r>
      <w:r w:rsidRPr="004A2C37">
        <w:rPr>
          <w:lang w:eastAsia="zh-CN"/>
        </w:rPr>
        <w:t>])</w:t>
      </w:r>
      <w:r>
        <w:rPr>
          <w:lang w:eastAsia="zh-CN"/>
        </w:rPr>
        <w:t>, where t</w:t>
      </w:r>
      <w:r w:rsidRPr="004A2C37">
        <w:rPr>
          <w:lang w:eastAsia="zh-CN"/>
        </w:rPr>
        <w:t xml:space="preserve">he </w:t>
      </w:r>
      <w:r>
        <w:rPr>
          <w:lang w:eastAsia="zh-CN"/>
        </w:rPr>
        <w:t>"</w:t>
      </w:r>
      <w:r w:rsidRPr="004A2C37">
        <w:rPr>
          <w:lang w:eastAsia="zh-CN"/>
        </w:rPr>
        <w:t>cause</w:t>
      </w:r>
      <w:r>
        <w:rPr>
          <w:lang w:eastAsia="zh-CN"/>
        </w:rPr>
        <w:t>"</w:t>
      </w:r>
      <w:r w:rsidRPr="004A2C37">
        <w:rPr>
          <w:lang w:eastAsia="zh-CN"/>
        </w:rPr>
        <w:t xml:space="preserve"> attribute set</w:t>
      </w:r>
      <w:r>
        <w:rPr>
          <w:lang w:eastAsia="zh-CN"/>
        </w:rPr>
        <w:t>s</w:t>
      </w:r>
      <w:r w:rsidRPr="004A2C37">
        <w:rPr>
          <w:lang w:eastAsia="zh-CN"/>
        </w:rPr>
        <w:t xml:space="preserve"> to "SEPP_REDIRECTION"</w:t>
      </w:r>
      <w:r>
        <w:rPr>
          <w:lang w:eastAsia="zh-CN"/>
        </w:rPr>
        <w:t xml:space="preserve"> and the "</w:t>
      </w:r>
      <w:proofErr w:type="spellStart"/>
      <w:r w:rsidRPr="004A2C37">
        <w:rPr>
          <w:lang w:eastAsia="zh-CN"/>
        </w:rPr>
        <w:t>targetSepp</w:t>
      </w:r>
      <w:proofErr w:type="spellEnd"/>
      <w:r>
        <w:rPr>
          <w:lang w:eastAsia="zh-CN"/>
        </w:rPr>
        <w:t>"</w:t>
      </w:r>
      <w:r w:rsidRPr="004A2C37">
        <w:rPr>
          <w:lang w:eastAsia="zh-CN"/>
        </w:rPr>
        <w:t xml:space="preserve"> attribute</w:t>
      </w:r>
      <w:r>
        <w:rPr>
          <w:lang w:eastAsia="zh-CN"/>
        </w:rPr>
        <w:t xml:space="preserve"> contains </w:t>
      </w:r>
      <w:r w:rsidRPr="004A2C37">
        <w:rPr>
          <w:lang w:eastAsia="zh-CN"/>
        </w:rPr>
        <w:t xml:space="preserve">the </w:t>
      </w:r>
      <w:proofErr w:type="spellStart"/>
      <w:r w:rsidRPr="004A2C37">
        <w:rPr>
          <w:lang w:eastAsia="zh-CN"/>
        </w:rPr>
        <w:t>apiRoot</w:t>
      </w:r>
      <w:proofErr w:type="spellEnd"/>
      <w:r w:rsidRPr="004A2C37">
        <w:rPr>
          <w:lang w:eastAsia="zh-CN"/>
        </w:rPr>
        <w:t xml:space="preserve"> of the SEPP towards which the request is redirected</w:t>
      </w:r>
      <w:r>
        <w:rPr>
          <w:lang w:eastAsia="zh-CN"/>
        </w:rPr>
        <w:t xml:space="preserve">. The </w:t>
      </w:r>
      <w:r w:rsidRPr="004A2C37">
        <w:rPr>
          <w:lang w:eastAsia="zh-CN"/>
        </w:rPr>
        <w:t xml:space="preserve">content of the Location header field is </w:t>
      </w:r>
      <w:r>
        <w:rPr>
          <w:lang w:eastAsia="zh-CN"/>
        </w:rPr>
        <w:t>ignored by the receiver</w:t>
      </w:r>
      <w:r w:rsidRPr="004A2C37">
        <w:rPr>
          <w:lang w:eastAsia="zh-CN"/>
        </w:rPr>
        <w:t>.</w:t>
      </w:r>
      <w:r>
        <w:rPr>
          <w:lang w:eastAsia="zh-CN"/>
        </w:rPr>
        <w:t xml:space="preserve"> See </w:t>
      </w:r>
      <w:r>
        <w:rPr>
          <w:lang w:val="en-US"/>
        </w:rPr>
        <w:t>clause </w:t>
      </w:r>
      <w:r>
        <w:rPr>
          <w:lang w:eastAsia="zh-CN"/>
        </w:rPr>
        <w:t>6.10</w:t>
      </w:r>
      <w:r w:rsidRPr="000B63FD">
        <w:rPr>
          <w:lang w:eastAsia="zh-CN"/>
        </w:rPr>
        <w:t>.</w:t>
      </w:r>
      <w:r>
        <w:rPr>
          <w:lang w:eastAsia="zh-CN"/>
        </w:rPr>
        <w:t xml:space="preserve">9.1 in </w:t>
      </w:r>
      <w:r>
        <w:rPr>
          <w:lang w:val="en-US"/>
        </w:rPr>
        <w:t>3GPP TS 29.500 [4].</w:t>
      </w:r>
    </w:p>
    <w:p w14:paraId="11D54C26" w14:textId="77777777" w:rsidR="00730122" w:rsidRDefault="00730122" w:rsidP="0022086D">
      <w:pPr>
        <w:rPr>
          <w:ins w:id="175" w:author="Ibrahim, Mohamed" w:date="2024-08-16T11:20:00Z"/>
          <w:lang w:val="en-US"/>
        </w:rPr>
      </w:pPr>
    </w:p>
    <w:p w14:paraId="072658EB" w14:textId="2FF9D489" w:rsidR="00631685" w:rsidRDefault="00631685" w:rsidP="002B119C">
      <w:pPr>
        <w:pStyle w:val="Heading4"/>
        <w:rPr>
          <w:ins w:id="176" w:author="Ibrahim, Mohamed" w:date="2024-08-16T11:20:00Z"/>
          <w:lang w:val="en-US"/>
        </w:rPr>
      </w:pPr>
      <w:ins w:id="177" w:author="Ibrahim, Mohamed" w:date="2024-08-16T11:20:00Z">
        <w:r w:rsidRPr="004F7B3D">
          <w:rPr>
            <w:lang w:val="en-US"/>
          </w:rPr>
          <w:t>6.1.8.</w:t>
        </w:r>
      </w:ins>
      <w:ins w:id="178" w:author="Ibrahim, Mohamed" w:date="2024-08-16T11:21:00Z">
        <w:r w:rsidR="00F92A68">
          <w:rPr>
            <w:lang w:val="en-US"/>
          </w:rPr>
          <w:t>2</w:t>
        </w:r>
      </w:ins>
      <w:ins w:id="179" w:author="Ibrahim, Mohamed" w:date="2024-08-20T15:38:00Z">
        <w:r w:rsidR="00BA2653">
          <w:rPr>
            <w:lang w:val="en-US"/>
          </w:rPr>
          <w:tab/>
        </w:r>
      </w:ins>
      <w:ins w:id="180" w:author="Ibrahim, Mohamed" w:date="2024-08-16T11:20:00Z">
        <w:r w:rsidRPr="004F7B3D">
          <w:rPr>
            <w:lang w:val="en-US"/>
          </w:rPr>
          <w:t>HTTP</w:t>
        </w:r>
      </w:ins>
      <w:ins w:id="181" w:author="Ibrahim, Mohamed" w:date="2024-08-20T15:38:00Z">
        <w:r w:rsidR="00BA2653">
          <w:rPr>
            <w:lang w:val="en-US"/>
          </w:rPr>
          <w:t xml:space="preserve"> </w:t>
        </w:r>
      </w:ins>
      <w:ins w:id="182" w:author="Ibrahim, Mohamed" w:date="2024-08-16T11:20:00Z">
        <w:r w:rsidRPr="004F7B3D">
          <w:rPr>
            <w:lang w:val="en-US"/>
          </w:rPr>
          <w:t>redirection</w:t>
        </w:r>
      </w:ins>
      <w:ins w:id="183" w:author="Ibrahim, Mohamed" w:date="2024-08-20T15:38:00Z">
        <w:r w:rsidR="00BA2653">
          <w:rPr>
            <w:lang w:val="en-US"/>
          </w:rPr>
          <w:t xml:space="preserve"> </w:t>
        </w:r>
      </w:ins>
      <w:ins w:id="184" w:author="Ibrahim, Mohamed" w:date="2024-08-20T09:27:00Z">
        <w:r w:rsidR="00A42AC8">
          <w:rPr>
            <w:lang w:val="en-US"/>
          </w:rPr>
          <w:t>to</w:t>
        </w:r>
      </w:ins>
      <w:ins w:id="185" w:author="Ibrahim, Mohamed" w:date="2024-08-20T15:38:00Z">
        <w:r w:rsidR="00BA2653">
          <w:rPr>
            <w:lang w:val="en-US"/>
          </w:rPr>
          <w:t xml:space="preserve"> </w:t>
        </w:r>
      </w:ins>
      <w:ins w:id="186" w:author="Ibrahim, Mohamed" w:date="2024-08-20T09:27:00Z">
        <w:r w:rsidR="00A42AC8">
          <w:rPr>
            <w:lang w:val="en-US"/>
          </w:rPr>
          <w:t>target</w:t>
        </w:r>
      </w:ins>
      <w:ins w:id="187" w:author="Ibrahim, Mohamed" w:date="2024-08-20T15:38:00Z">
        <w:r w:rsidR="00BA2653">
          <w:rPr>
            <w:lang w:val="en-US"/>
          </w:rPr>
          <w:t xml:space="preserve"> </w:t>
        </w:r>
      </w:ins>
      <w:ins w:id="188" w:author="Ibrahim, Mohamed" w:date="2024-08-20T09:27:00Z">
        <w:r w:rsidR="00A42AC8">
          <w:rPr>
            <w:lang w:val="en-US"/>
          </w:rPr>
          <w:t>SEPP</w:t>
        </w:r>
      </w:ins>
      <w:ins w:id="189" w:author="Ibrahim, Mohamed" w:date="2024-08-20T15:40:00Z">
        <w:r w:rsidR="0074481C">
          <w:rPr>
            <w:lang w:val="en-US"/>
          </w:rPr>
          <w:t>s</w:t>
        </w:r>
      </w:ins>
      <w:ins w:id="190" w:author="Ibrahim, Mohamed" w:date="2024-08-20T15:38:00Z">
        <w:r w:rsidR="00BA2653">
          <w:rPr>
            <w:lang w:val="en-US"/>
          </w:rPr>
          <w:t xml:space="preserve"> </w:t>
        </w:r>
      </w:ins>
      <w:ins w:id="191" w:author="Ibrahim, Mohamed" w:date="2024-08-20T09:27:00Z">
        <w:r w:rsidR="00A42AC8">
          <w:rPr>
            <w:lang w:val="en-US"/>
          </w:rPr>
          <w:t>with</w:t>
        </w:r>
      </w:ins>
      <w:ins w:id="192" w:author="Ibrahim, Mohamed" w:date="2024-08-20T15:38:00Z">
        <w:r w:rsidR="00BA2653">
          <w:rPr>
            <w:lang w:val="en-US"/>
          </w:rPr>
          <w:t xml:space="preserve"> </w:t>
        </w:r>
      </w:ins>
      <w:ins w:id="193" w:author="Ibrahim, Mohamed" w:date="2024-08-20T09:27:00Z">
        <w:r w:rsidR="00A42AC8">
          <w:rPr>
            <w:lang w:val="en-US"/>
          </w:rPr>
          <w:t>a</w:t>
        </w:r>
      </w:ins>
      <w:ins w:id="194" w:author="Ibrahim, Mohamed" w:date="2024-08-20T15:38:00Z">
        <w:r w:rsidR="00BA2653">
          <w:rPr>
            <w:lang w:val="en-US"/>
          </w:rPr>
          <w:t xml:space="preserve"> </w:t>
        </w:r>
      </w:ins>
      <w:ins w:id="195" w:author="Ibrahim, Mohamed" w:date="2024-08-20T09:27:00Z">
        <w:r w:rsidR="00A42AC8">
          <w:rPr>
            <w:lang w:val="en-US"/>
          </w:rPr>
          <w:t>new</w:t>
        </w:r>
      </w:ins>
      <w:ins w:id="196" w:author="Ibrahim, Mohamed" w:date="2024-08-20T15:38:00Z">
        <w:r w:rsidR="00BA2653">
          <w:rPr>
            <w:lang w:val="en-US"/>
          </w:rPr>
          <w:t xml:space="preserve"> </w:t>
        </w:r>
      </w:ins>
      <w:ins w:id="197" w:author="Ibrahim, Mohamed" w:date="2024-08-20T09:27:00Z">
        <w:r w:rsidR="00E151EC">
          <w:rPr>
            <w:lang w:val="en-US"/>
          </w:rPr>
          <w:t>discovery</w:t>
        </w:r>
      </w:ins>
    </w:p>
    <w:p w14:paraId="067EC0B9" w14:textId="38FBB2ED" w:rsidR="000D10AC" w:rsidRDefault="000D10AC" w:rsidP="000D10AC">
      <w:pPr>
        <w:rPr>
          <w:ins w:id="198" w:author="Ibrahim, Mohamed" w:date="2024-08-20T09:34:00Z"/>
          <w:lang w:val="en-US"/>
        </w:rPr>
      </w:pPr>
      <w:ins w:id="199" w:author="Ibrahim, Mohamed" w:date="2024-08-20T09:34:00Z">
        <w:r w:rsidRPr="00E151EC">
          <w:rPr>
            <w:lang w:val="en-US"/>
          </w:rPr>
          <w:t xml:space="preserve">An N32 HTTP request may be redirected to </w:t>
        </w:r>
      </w:ins>
      <w:ins w:id="200" w:author="Ibrahim, Mohamed" w:date="2024-08-21T10:04:00Z">
        <w:r w:rsidR="00346572">
          <w:rPr>
            <w:lang w:val="en-US"/>
          </w:rPr>
          <w:t xml:space="preserve">a </w:t>
        </w:r>
      </w:ins>
      <w:ins w:id="201" w:author="Ibrahim, Mohamed" w:date="2024-08-20T09:34:00Z">
        <w:r w:rsidRPr="00E151EC">
          <w:rPr>
            <w:lang w:val="en-US"/>
          </w:rPr>
          <w:t xml:space="preserve">list of possible new target </w:t>
        </w:r>
        <w:r w:rsidRPr="00E151EC">
          <w:t xml:space="preserve">SEPPs </w:t>
        </w:r>
        <w:r w:rsidRPr="00E151EC">
          <w:rPr>
            <w:lang w:val="en-US"/>
          </w:rPr>
          <w:t>service instance</w:t>
        </w:r>
        <w:r w:rsidRPr="00E151EC">
          <w:t xml:space="preserve"> </w:t>
        </w:r>
        <w:r w:rsidRPr="00E151EC">
          <w:rPr>
            <w:rFonts w:hint="eastAsia"/>
          </w:rPr>
          <w:t xml:space="preserve">located </w:t>
        </w:r>
        <w:r w:rsidRPr="00E151EC">
          <w:t>within the same PLMN</w:t>
        </w:r>
        <w:r w:rsidRPr="00E151EC">
          <w:rPr>
            <w:lang w:val="en-US"/>
          </w:rPr>
          <w:t>.</w:t>
        </w:r>
      </w:ins>
    </w:p>
    <w:p w14:paraId="47B41DFF" w14:textId="668A7D16" w:rsidR="000D10AC" w:rsidRDefault="000D10AC" w:rsidP="000D10AC">
      <w:pPr>
        <w:rPr>
          <w:ins w:id="202" w:author="Ibrahim, Mohamed" w:date="2024-08-20T09:34:00Z"/>
          <w:lang w:eastAsia="zh-CN"/>
        </w:rPr>
      </w:pPr>
      <w:ins w:id="203" w:author="Ibrahim, Mohamed" w:date="2024-08-20T09:34:00Z">
        <w:r>
          <w:rPr>
            <w:lang w:val="en-US"/>
          </w:rPr>
          <w:t>If e.g. a SEPP-A1 in PLMN-A receives a N32 HTTP request from another, e.g. SEPP-B that is in PLMN-B</w:t>
        </w:r>
      </w:ins>
      <w:ins w:id="204" w:author="Ibrahim, Mohamed" w:date="2024-08-21T15:24:00Z">
        <w:r w:rsidR="00CD0390">
          <w:rPr>
            <w:lang w:val="en-US"/>
          </w:rPr>
          <w:t>,</w:t>
        </w:r>
      </w:ins>
      <w:ins w:id="205" w:author="Ibrahim, Mohamed" w:date="2024-08-20T09:34:00Z">
        <w:r>
          <w:rPr>
            <w:lang w:val="en-US"/>
          </w:rPr>
          <w:t xml:space="preserve"> and redirects the request to another SEPP in PLMN-A </w:t>
        </w:r>
        <w:r w:rsidRPr="00B53D21">
          <w:rPr>
            <w:color w:val="00B050"/>
            <w:lang w:val="en-US"/>
          </w:rPr>
          <w:t>that is to be discovered</w:t>
        </w:r>
      </w:ins>
      <w:r w:rsidR="00241E37">
        <w:rPr>
          <w:color w:val="00B050"/>
          <w:lang w:val="en-US"/>
        </w:rPr>
        <w:t xml:space="preserve"> </w:t>
      </w:r>
      <w:ins w:id="206" w:author="Ibrahim, Mohamed" w:date="2024-08-21T10:05:00Z">
        <w:r w:rsidR="00241E37">
          <w:rPr>
            <w:color w:val="00B050"/>
            <w:lang w:val="en-US"/>
          </w:rPr>
          <w:t>by SEPP-B</w:t>
        </w:r>
      </w:ins>
      <w:ins w:id="207" w:author="Ibrahim, Mohamed" w:date="2024-08-20T09:34:00Z">
        <w:r>
          <w:rPr>
            <w:lang w:val="en-US"/>
          </w:rPr>
          <w:t xml:space="preserve">, the SEPP-A1 shall send </w:t>
        </w:r>
      </w:ins>
      <w:ins w:id="208" w:author="Ibrahim, Mohamed" w:date="2024-08-21T10:05:00Z">
        <w:r w:rsidR="00BF577A">
          <w:rPr>
            <w:lang w:val="en-US"/>
          </w:rPr>
          <w:t xml:space="preserve">a </w:t>
        </w:r>
      </w:ins>
      <w:ins w:id="209" w:author="Ibrahim, Mohamed" w:date="2024-08-20T09:34:00Z">
        <w:r>
          <w:rPr>
            <w:lang w:val="en-US"/>
          </w:rPr>
          <w:t>307 Temporary Redirect</w:t>
        </w:r>
        <w:r w:rsidRPr="004A2C37">
          <w:rPr>
            <w:lang w:eastAsia="zh-CN"/>
          </w:rPr>
          <w:t xml:space="preserve"> </w:t>
        </w:r>
        <w:r>
          <w:rPr>
            <w:lang w:eastAsia="zh-CN"/>
          </w:rPr>
          <w:t xml:space="preserve">response to the SEPP-B and </w:t>
        </w:r>
        <w:r w:rsidRPr="00D35CDF">
          <w:rPr>
            <w:lang w:eastAsia="zh-CN"/>
          </w:rPr>
          <w:t xml:space="preserve">shall </w:t>
        </w:r>
      </w:ins>
      <w:ins w:id="210" w:author="Ibrahim, Mohamed" w:date="2024-08-21T15:25:00Z">
        <w:r w:rsidR="00B62E90">
          <w:rPr>
            <w:lang w:eastAsia="zh-CN"/>
          </w:rPr>
          <w:t xml:space="preserve">also </w:t>
        </w:r>
      </w:ins>
      <w:ins w:id="211" w:author="Ibrahim, Mohamed" w:date="2024-08-20T09:34:00Z">
        <w:r w:rsidRPr="00D35CDF">
          <w:rPr>
            <w:lang w:eastAsia="zh-CN"/>
          </w:rPr>
          <w:t>include</w:t>
        </w:r>
      </w:ins>
      <w:ins w:id="212" w:author="Ibrahim, Mohamed" w:date="2024-08-21T10:07:00Z">
        <w:r w:rsidR="00417538">
          <w:rPr>
            <w:lang w:eastAsia="zh-CN"/>
          </w:rPr>
          <w:t xml:space="preserve"> the </w:t>
        </w:r>
        <w:proofErr w:type="spellStart"/>
        <w:r w:rsidR="00417538">
          <w:rPr>
            <w:lang w:eastAsia="zh-CN"/>
          </w:rPr>
          <w:t>Ext</w:t>
        </w:r>
      </w:ins>
      <w:ins w:id="213" w:author="Ibrahim, Mohamed" w:date="2024-08-20T09:34:00Z">
        <w:r w:rsidRPr="00D35CDF">
          <w:rPr>
            <w:lang w:eastAsia="zh-CN"/>
          </w:rPr>
          <w:t>RedirectResponse</w:t>
        </w:r>
        <w:proofErr w:type="spellEnd"/>
        <w:r w:rsidRPr="00D35CDF">
          <w:rPr>
            <w:lang w:eastAsia="zh-CN"/>
          </w:rPr>
          <w:t xml:space="preserve"> data structure in the response, where the "cause" attribute shall be set to "SEPP_REDIRECTION</w:t>
        </w:r>
      </w:ins>
      <w:ins w:id="214" w:author="Ibrahim, Mohamed" w:date="2024-08-20T15:35:00Z">
        <w:r w:rsidR="00C155F1">
          <w:rPr>
            <w:lang w:val="en-US"/>
          </w:rPr>
          <w:t>_WITH_DISCOVERY</w:t>
        </w:r>
      </w:ins>
      <w:ins w:id="215" w:author="Ibrahim, Mohamed" w:date="2024-08-20T09:34:00Z">
        <w:r w:rsidRPr="00D35CDF">
          <w:rPr>
            <w:lang w:eastAsia="zh-CN"/>
          </w:rPr>
          <w:t>" and the "</w:t>
        </w:r>
      </w:ins>
      <w:proofErr w:type="spellStart"/>
      <w:ins w:id="216" w:author="Ibrahim, Mohamed" w:date="2024-08-20T11:43:00Z">
        <w:r w:rsidR="00730E76">
          <w:t>seppFqdnForDiscovery</w:t>
        </w:r>
      </w:ins>
      <w:proofErr w:type="spellEnd"/>
      <w:ins w:id="217" w:author="Ibrahim, Mohamed" w:date="2024-08-20T09:34:00Z">
        <w:r w:rsidRPr="00D35CDF">
          <w:rPr>
            <w:lang w:eastAsia="zh-CN"/>
          </w:rPr>
          <w:t>" attribute shall contain a FQDN that can be resolved by DNS based SEPP discovery. The Location header shall be ignored.</w:t>
        </w:r>
      </w:ins>
    </w:p>
    <w:p w14:paraId="63EFA098" w14:textId="3264775D" w:rsidR="000D10AC" w:rsidRDefault="000D10AC" w:rsidP="000D10AC">
      <w:pPr>
        <w:pStyle w:val="NO"/>
        <w:rPr>
          <w:ins w:id="218" w:author="Ibrahim, Mohamed" w:date="2024-08-20T09:34:00Z"/>
          <w:lang w:val="en-US"/>
        </w:rPr>
      </w:pPr>
      <w:ins w:id="219" w:author="Ibrahim, Mohamed" w:date="2024-08-20T09:34:00Z">
        <w:r>
          <w:rPr>
            <w:lang w:eastAsia="zh-CN"/>
          </w:rPr>
          <w:t>NOTE</w:t>
        </w:r>
        <w:r w:rsidRPr="004A2C37">
          <w:rPr>
            <w:lang w:eastAsia="zh-CN"/>
          </w:rPr>
          <w:t> </w:t>
        </w:r>
        <w:r>
          <w:rPr>
            <w:lang w:eastAsia="zh-CN"/>
          </w:rPr>
          <w:t>1:</w:t>
        </w:r>
        <w:r>
          <w:rPr>
            <w:lang w:val="en-US"/>
          </w:rPr>
          <w:tab/>
          <w:t xml:space="preserve">The response </w:t>
        </w:r>
      </w:ins>
      <w:ins w:id="220" w:author="Ibrahim, Mohamed" w:date="2024-08-21T15:09:00Z">
        <w:r w:rsidR="004E3B89" w:rsidRPr="004E3B89">
          <w:rPr>
            <w:lang w:val="en-US"/>
          </w:rPr>
          <w:t xml:space="preserve">as described in </w:t>
        </w:r>
      </w:ins>
      <w:ins w:id="221" w:author="Ibrahim, Mohamed" w:date="2024-08-20T09:34:00Z">
        <w:r>
          <w:rPr>
            <w:lang w:val="en-US"/>
          </w:rPr>
          <w:t>clause</w:t>
        </w:r>
      </w:ins>
      <w:ins w:id="222" w:author="Ibrahim, Mohamed" w:date="2024-08-21T15:13:00Z">
        <w:r w:rsidR="00B524E2">
          <w:rPr>
            <w:lang w:val="en-US"/>
          </w:rPr>
          <w:t> </w:t>
        </w:r>
      </w:ins>
      <w:ins w:id="223" w:author="Ibrahim, Mohamed" w:date="2024-08-20T09:34:00Z">
        <w:r>
          <w:rPr>
            <w:lang w:val="en-US"/>
          </w:rPr>
          <w:t xml:space="preserve">6.1.8.1 provides the receiving SEPP </w:t>
        </w:r>
        <w:r w:rsidRPr="00D35CDF">
          <w:rPr>
            <w:lang w:eastAsia="zh-CN"/>
          </w:rPr>
          <w:t>"</w:t>
        </w:r>
        <w:r>
          <w:rPr>
            <w:lang w:val="en-US"/>
          </w:rPr>
          <w:t>SEPP-B</w:t>
        </w:r>
        <w:r w:rsidRPr="00D35CDF">
          <w:rPr>
            <w:lang w:eastAsia="zh-CN"/>
          </w:rPr>
          <w:t>"</w:t>
        </w:r>
        <w:r>
          <w:rPr>
            <w:lang w:val="en-US"/>
          </w:rPr>
          <w:t xml:space="preserve"> with a host FQDN that can be resolved to a target SEPP IP address. The response </w:t>
        </w:r>
      </w:ins>
      <w:ins w:id="224" w:author="Ibrahim, Mohamed" w:date="2024-08-21T15:11:00Z">
        <w:r w:rsidR="00B42317" w:rsidRPr="004E3B89">
          <w:rPr>
            <w:lang w:val="en-US"/>
          </w:rPr>
          <w:t xml:space="preserve">as described in </w:t>
        </w:r>
      </w:ins>
      <w:ins w:id="225" w:author="Ibrahim, Mohamed" w:date="2024-08-20T09:34:00Z">
        <w:r>
          <w:rPr>
            <w:lang w:val="en-US"/>
          </w:rPr>
          <w:t>clause</w:t>
        </w:r>
      </w:ins>
      <w:ins w:id="226" w:author="Ibrahim, Mohamed" w:date="2024-08-21T15:13:00Z">
        <w:r w:rsidR="00B524E2">
          <w:rPr>
            <w:lang w:val="en-US"/>
          </w:rPr>
          <w:t> </w:t>
        </w:r>
      </w:ins>
      <w:ins w:id="227" w:author="Ibrahim, Mohamed" w:date="2024-08-20T09:34:00Z">
        <w:r>
          <w:rPr>
            <w:lang w:val="en-US"/>
          </w:rPr>
          <w:t>6.1.8.2 provides an FQDN that can be used by SEPP-B to send a DNS NAPTR query to discover the target SEPP.</w:t>
        </w:r>
      </w:ins>
    </w:p>
    <w:p w14:paraId="7E7DD975" w14:textId="3789D828" w:rsidR="00E40A81" w:rsidDel="00390422" w:rsidRDefault="000D10AC" w:rsidP="000D10AC">
      <w:pPr>
        <w:pStyle w:val="NO"/>
        <w:rPr>
          <w:del w:id="228" w:author="Ibrahim, Mohamed" w:date="2024-08-20T09:34:00Z"/>
          <w:lang w:eastAsia="zh-CN"/>
        </w:rPr>
      </w:pPr>
      <w:ins w:id="229" w:author="Ibrahim, Mohamed" w:date="2024-08-20T09:34:00Z">
        <w:r w:rsidRPr="00F27441">
          <w:rPr>
            <w:lang w:eastAsia="zh-CN"/>
          </w:rPr>
          <w:t>NOTE</w:t>
        </w:r>
      </w:ins>
      <w:ins w:id="230" w:author="Ibrahim, Mohamed" w:date="2024-08-21T15:12:00Z">
        <w:r w:rsidR="00CA0F9C">
          <w:rPr>
            <w:lang w:eastAsia="zh-CN"/>
          </w:rPr>
          <w:t> </w:t>
        </w:r>
      </w:ins>
      <w:ins w:id="231" w:author="Ibrahim, Mohamed" w:date="2024-08-20T09:34:00Z">
        <w:r>
          <w:rPr>
            <w:lang w:eastAsia="zh-CN"/>
          </w:rPr>
          <w:t>2</w:t>
        </w:r>
        <w:r w:rsidRPr="00F27441">
          <w:rPr>
            <w:lang w:eastAsia="zh-CN"/>
          </w:rPr>
          <w:t>:</w:t>
        </w:r>
        <w:r w:rsidRPr="00F27441">
          <w:rPr>
            <w:lang w:eastAsia="zh-CN"/>
          </w:rPr>
          <w:tab/>
          <w:t xml:space="preserve">The FQDN in </w:t>
        </w:r>
      </w:ins>
      <w:ins w:id="232" w:author="Ibrahim, Mohamed" w:date="2024-08-21T10:09:00Z">
        <w:r w:rsidR="001306EA">
          <w:rPr>
            <w:lang w:eastAsia="zh-CN"/>
          </w:rPr>
          <w:t xml:space="preserve">the </w:t>
        </w:r>
      </w:ins>
      <w:ins w:id="233" w:author="Ibrahim, Mohamed" w:date="2024-08-20T09:34:00Z">
        <w:r w:rsidRPr="00F27441">
          <w:rPr>
            <w:lang w:eastAsia="zh-CN"/>
          </w:rPr>
          <w:t>"</w:t>
        </w:r>
      </w:ins>
      <w:proofErr w:type="spellStart"/>
      <w:ins w:id="234" w:author="Ibrahim, Mohamed" w:date="2024-08-20T11:44:00Z">
        <w:r w:rsidR="00E60CA6">
          <w:t>seppFqdnForDiscovery</w:t>
        </w:r>
      </w:ins>
      <w:proofErr w:type="spellEnd"/>
      <w:ins w:id="235" w:author="Ibrahim, Mohamed" w:date="2024-08-20T09:34:00Z">
        <w:r w:rsidRPr="00F27441">
          <w:rPr>
            <w:lang w:eastAsia="zh-CN"/>
          </w:rPr>
          <w:t xml:space="preserve">" attribute will be used by the SEPP that receives </w:t>
        </w:r>
      </w:ins>
      <w:ins w:id="236" w:author="Ibrahim, Mohamed" w:date="2024-08-21T10:09:00Z">
        <w:r w:rsidR="00FF1008">
          <w:rPr>
            <w:lang w:eastAsia="zh-CN"/>
          </w:rPr>
          <w:t>the</w:t>
        </w:r>
      </w:ins>
      <w:ins w:id="237" w:author="Bruno Landais - rev2" w:date="2024-08-21T08:48:00Z">
        <w:r w:rsidR="006F1830">
          <w:rPr>
            <w:lang w:eastAsia="zh-CN"/>
          </w:rPr>
          <w:t xml:space="preserve"> </w:t>
        </w:r>
      </w:ins>
      <w:ins w:id="238" w:author="Ibrahim, Mohamed" w:date="2024-08-20T09:34:00Z">
        <w:r w:rsidRPr="00F27441">
          <w:rPr>
            <w:lang w:eastAsia="zh-CN"/>
          </w:rPr>
          <w:t>HTTP redirection response to issue a DNS NAPTR query. This enables automated target SEPP discovery as defined in GSMA</w:t>
        </w:r>
      </w:ins>
      <w:ins w:id="239" w:author="Ibrahim, Mohamed" w:date="2024-08-20T11:19:00Z">
        <w:r w:rsidR="001E5964">
          <w:rPr>
            <w:lang w:eastAsia="zh-CN"/>
          </w:rPr>
          <w:t> </w:t>
        </w:r>
      </w:ins>
      <w:ins w:id="240" w:author="Ibrahim, Mohamed" w:date="2024-08-20T09:34:00Z">
        <w:r w:rsidRPr="00F27441">
          <w:rPr>
            <w:lang w:eastAsia="zh-CN"/>
          </w:rPr>
          <w:t>PRD</w:t>
        </w:r>
      </w:ins>
      <w:ins w:id="241" w:author="Ibrahim, Mohamed" w:date="2024-08-20T11:20:00Z">
        <w:r w:rsidR="001E5964">
          <w:rPr>
            <w:lang w:eastAsia="zh-CN"/>
          </w:rPr>
          <w:t> </w:t>
        </w:r>
      </w:ins>
      <w:ins w:id="242" w:author="Ibrahim, Mohamed" w:date="2024-08-20T09:34:00Z">
        <w:r w:rsidRPr="00F27441">
          <w:rPr>
            <w:lang w:eastAsia="zh-CN"/>
          </w:rPr>
          <w:t>IR.67</w:t>
        </w:r>
      </w:ins>
      <w:ins w:id="243" w:author="Ibrahim, Mohamed" w:date="2024-08-21T15:15:00Z">
        <w:r w:rsidR="00FA18E8">
          <w:rPr>
            <w:lang w:eastAsia="zh-CN"/>
          </w:rPr>
          <w:t> </w:t>
        </w:r>
      </w:ins>
      <w:ins w:id="244" w:author="Ibrahim, Mohamed" w:date="2024-08-20T14:40:00Z">
        <w:r w:rsidR="00DD26B8">
          <w:rPr>
            <w:highlight w:val="yellow"/>
            <w:lang w:val="en-US"/>
          </w:rPr>
          <w:t>[xx]</w:t>
        </w:r>
      </w:ins>
      <w:ins w:id="245" w:author="Ibrahim, Mohamed" w:date="2024-08-20T09:34:00Z">
        <w:r w:rsidRPr="00F27441">
          <w:rPr>
            <w:lang w:eastAsia="zh-CN"/>
          </w:rPr>
          <w:t>.</w:t>
        </w:r>
      </w:ins>
    </w:p>
    <w:p w14:paraId="56E58ADC" w14:textId="77777777" w:rsidR="00591A61" w:rsidRDefault="00591A61" w:rsidP="0022086D"/>
    <w:p w14:paraId="553CB182" w14:textId="77777777" w:rsidR="00081F86" w:rsidRDefault="00081F86" w:rsidP="0022086D"/>
    <w:p w14:paraId="56C4E72A" w14:textId="77777777" w:rsidR="00081F86" w:rsidRDefault="00081F86" w:rsidP="0022086D"/>
    <w:p w14:paraId="719F529A" w14:textId="77777777" w:rsidR="00591A61" w:rsidRDefault="00591A61" w:rsidP="0022086D"/>
    <w:p w14:paraId="14D6A55C" w14:textId="77777777" w:rsidR="00591A61" w:rsidRDefault="00591A61" w:rsidP="00632743"/>
    <w:p w14:paraId="7605F378" w14:textId="77777777" w:rsidR="00E82447" w:rsidRDefault="00E82447" w:rsidP="0022086D"/>
    <w:p w14:paraId="6AFADB44" w14:textId="77777777" w:rsidR="00E82447" w:rsidRDefault="00E82447" w:rsidP="0022086D"/>
    <w:p w14:paraId="0C1A0FEF" w14:textId="77777777" w:rsidR="00816480" w:rsidRDefault="00816480" w:rsidP="0022086D"/>
    <w:p w14:paraId="4E38CA58" w14:textId="77777777" w:rsidR="00B819CF" w:rsidRPr="00E116C3" w:rsidRDefault="00B819CF" w:rsidP="00B819CF">
      <w:pPr>
        <w:pBdr>
          <w:top w:val="single" w:sz="4" w:space="1" w:color="auto"/>
          <w:left w:val="single" w:sz="4" w:space="4" w:color="auto"/>
          <w:bottom w:val="single" w:sz="4" w:space="1" w:color="auto"/>
          <w:right w:val="single" w:sz="4" w:space="4" w:color="auto"/>
        </w:pBdr>
        <w:jc w:val="center"/>
        <w:rPr>
          <w:rFonts w:ascii="Arial" w:eastAsia="MS Mincho" w:hAnsi="Arial" w:cs="Arial"/>
          <w:color w:val="0000FF"/>
          <w:sz w:val="28"/>
          <w:szCs w:val="28"/>
          <w:lang w:val="en-US"/>
        </w:rPr>
      </w:pPr>
      <w:bookmarkStart w:id="246" w:name="_Toc24986459"/>
      <w:bookmarkStart w:id="247" w:name="_Toc34205887"/>
      <w:bookmarkStart w:id="248" w:name="_Toc39062071"/>
      <w:bookmarkStart w:id="249" w:name="_Toc43277313"/>
      <w:bookmarkStart w:id="250" w:name="_Toc49847643"/>
      <w:bookmarkStart w:id="251" w:name="_Toc56419624"/>
      <w:bookmarkStart w:id="252" w:name="_Toc112683431"/>
      <w:bookmarkStart w:id="253" w:name="_Toc168306990"/>
      <w:bookmarkStart w:id="254" w:name="_Toc170114900"/>
      <w:bookmarkStart w:id="255" w:name="_Hlk168306263"/>
      <w:r w:rsidRPr="00E116C3">
        <w:rPr>
          <w:rFonts w:ascii="Arial" w:eastAsia="MS Mincho" w:hAnsi="Arial" w:cs="Arial"/>
          <w:color w:val="0000FF"/>
          <w:sz w:val="28"/>
          <w:szCs w:val="28"/>
          <w:lang w:val="en-US"/>
        </w:rPr>
        <w:t>* * * Next Change * * * *</w:t>
      </w:r>
    </w:p>
    <w:p w14:paraId="17311B4B" w14:textId="77777777" w:rsidR="00266059" w:rsidRDefault="00266059" w:rsidP="00266059">
      <w:pPr>
        <w:pStyle w:val="Heading1"/>
      </w:pPr>
      <w:r>
        <w:t>A.2</w:t>
      </w:r>
      <w:r>
        <w:tab/>
        <w:t>N32 Handshake API</w:t>
      </w:r>
      <w:bookmarkEnd w:id="246"/>
      <w:bookmarkEnd w:id="247"/>
      <w:bookmarkEnd w:id="248"/>
      <w:bookmarkEnd w:id="249"/>
      <w:bookmarkEnd w:id="250"/>
      <w:bookmarkEnd w:id="251"/>
      <w:bookmarkEnd w:id="252"/>
      <w:bookmarkEnd w:id="253"/>
      <w:bookmarkEnd w:id="254"/>
    </w:p>
    <w:p w14:paraId="21D88934" w14:textId="77777777" w:rsidR="00E67072" w:rsidRDefault="00E67072" w:rsidP="00266059">
      <w:pPr>
        <w:pStyle w:val="PL"/>
      </w:pPr>
    </w:p>
    <w:p w14:paraId="6815FD8B" w14:textId="77777777" w:rsidR="00EC45D9" w:rsidRPr="000A7BF5" w:rsidRDefault="00EC45D9" w:rsidP="00EC45D9">
      <w:pPr>
        <w:rPr>
          <w:ins w:id="256" w:author="Ibrahim, Mohamed" w:date="2024-08-21T15:00:00Z"/>
        </w:rPr>
      </w:pPr>
      <w:ins w:id="257" w:author="Ibrahim, Mohamed" w:date="2024-08-21T15:00:00Z">
        <w:r w:rsidRPr="00BE62E3">
          <w:rPr>
            <w:i/>
            <w:iCs/>
            <w:color w:val="0070C0"/>
            <w:sz w:val="24"/>
            <w:szCs w:val="24"/>
          </w:rPr>
          <w:t>(... text not shown for clarity ...)</w:t>
        </w:r>
      </w:ins>
    </w:p>
    <w:p w14:paraId="26435DF9" w14:textId="115E41FB" w:rsidR="00E67072" w:rsidRDefault="00E67072" w:rsidP="00266059">
      <w:pPr>
        <w:pStyle w:val="PL"/>
      </w:pPr>
    </w:p>
    <w:bookmarkEnd w:id="255"/>
    <w:p w14:paraId="016B20B3" w14:textId="77777777" w:rsidR="00A22C23" w:rsidRPr="00885A06" w:rsidRDefault="00A22C23" w:rsidP="00A2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lang w:val="en-US"/>
        </w:rPr>
        <w:t xml:space="preserve">    </w:t>
      </w:r>
      <w:r w:rsidRPr="00DF718E">
        <w:rPr>
          <w:rFonts w:ascii="Courier New" w:hAnsi="Courier New"/>
          <w:sz w:val="16"/>
          <w:lang w:val="en-US"/>
        </w:rPr>
        <w:t>N32Release</w:t>
      </w:r>
      <w:r>
        <w:rPr>
          <w:rFonts w:ascii="Courier New" w:hAnsi="Courier New"/>
          <w:sz w:val="16"/>
          <w:lang w:val="en-US"/>
        </w:rPr>
        <w:t>Indication</w:t>
      </w:r>
      <w:r w:rsidRPr="00885A06">
        <w:rPr>
          <w:rFonts w:ascii="Courier New" w:hAnsi="Courier New"/>
          <w:sz w:val="16"/>
          <w:lang w:val="en-US"/>
        </w:rPr>
        <w:t>:</w:t>
      </w:r>
    </w:p>
    <w:p w14:paraId="05D21516" w14:textId="77777777" w:rsidR="00A22C23" w:rsidRDefault="00A22C23" w:rsidP="00A2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rPr>
        <w:t xml:space="preserve">      </w:t>
      </w:r>
      <w:r w:rsidRPr="00885A06">
        <w:rPr>
          <w:rFonts w:ascii="Courier New" w:hAnsi="Courier New"/>
          <w:sz w:val="16"/>
          <w:lang w:val="en-US"/>
        </w:rPr>
        <w:t xml:space="preserve">description: </w:t>
      </w:r>
      <w:r w:rsidRPr="004A353B">
        <w:rPr>
          <w:rFonts w:ascii="Courier New" w:hAnsi="Courier New"/>
          <w:sz w:val="16"/>
          <w:lang w:val="en-US"/>
        </w:rPr>
        <w:t>N32</w:t>
      </w:r>
      <w:r>
        <w:rPr>
          <w:rFonts w:ascii="Courier New" w:hAnsi="Courier New"/>
          <w:sz w:val="16"/>
          <w:lang w:val="en-US"/>
        </w:rPr>
        <w:t>-f</w:t>
      </w:r>
      <w:r w:rsidRPr="004A353B">
        <w:rPr>
          <w:rFonts w:ascii="Courier New" w:hAnsi="Courier New"/>
          <w:sz w:val="16"/>
          <w:lang w:val="en-US"/>
        </w:rPr>
        <w:t xml:space="preserve"> connection/context release</w:t>
      </w:r>
      <w:r>
        <w:rPr>
          <w:rFonts w:ascii="Courier New" w:hAnsi="Courier New"/>
          <w:sz w:val="16"/>
          <w:lang w:val="en-US"/>
        </w:rPr>
        <w:t xml:space="preserve"> i</w:t>
      </w:r>
      <w:r w:rsidRPr="00667A0F">
        <w:rPr>
          <w:rFonts w:ascii="Courier New" w:hAnsi="Courier New"/>
          <w:sz w:val="16"/>
          <w:lang w:val="en-US"/>
        </w:rPr>
        <w:t>ndication</w:t>
      </w:r>
    </w:p>
    <w:p w14:paraId="677FA29A" w14:textId="77777777" w:rsidR="00A22C23" w:rsidRPr="00885A06" w:rsidRDefault="00A22C23" w:rsidP="00A2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lang w:val="en-US"/>
        </w:rPr>
        <w:t xml:space="preserve">      </w:t>
      </w:r>
      <w:proofErr w:type="spellStart"/>
      <w:r w:rsidRPr="00885A06">
        <w:rPr>
          <w:rFonts w:ascii="Courier New" w:hAnsi="Courier New"/>
          <w:sz w:val="16"/>
          <w:lang w:val="en-US"/>
        </w:rPr>
        <w:t>anyOf</w:t>
      </w:r>
      <w:proofErr w:type="spellEnd"/>
      <w:r w:rsidRPr="00885A06">
        <w:rPr>
          <w:rFonts w:ascii="Courier New" w:hAnsi="Courier New"/>
          <w:sz w:val="16"/>
          <w:lang w:val="en-US"/>
        </w:rPr>
        <w:t>:</w:t>
      </w:r>
    </w:p>
    <w:p w14:paraId="268DE514" w14:textId="6AE2077B" w:rsidR="00A22C23" w:rsidRPr="00885A06" w:rsidRDefault="00A22C23" w:rsidP="00A2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lang w:val="en-US"/>
        </w:rPr>
        <w:t xml:space="preserve">        </w:t>
      </w:r>
      <w:r w:rsidR="00DC1C5C">
        <w:rPr>
          <w:rFonts w:ascii="Courier New" w:hAnsi="Courier New"/>
          <w:sz w:val="16"/>
          <w:lang w:val="en-US"/>
        </w:rPr>
        <w:t xml:space="preserve"> </w:t>
      </w:r>
      <w:r w:rsidRPr="00885A06">
        <w:rPr>
          <w:rFonts w:ascii="Courier New" w:hAnsi="Courier New"/>
          <w:sz w:val="16"/>
          <w:lang w:val="en-US"/>
        </w:rPr>
        <w:t>- type: string</w:t>
      </w:r>
    </w:p>
    <w:p w14:paraId="2C99FB1F" w14:textId="77777777" w:rsidR="00A22C23" w:rsidRPr="00885A06" w:rsidRDefault="00A22C23" w:rsidP="00A2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lang w:val="en-US"/>
        </w:rPr>
        <w:t xml:space="preserve">          </w:t>
      </w:r>
      <w:proofErr w:type="spellStart"/>
      <w:r w:rsidRPr="00885A06">
        <w:rPr>
          <w:rFonts w:ascii="Courier New" w:hAnsi="Courier New"/>
          <w:sz w:val="16"/>
          <w:lang w:val="en-US"/>
        </w:rPr>
        <w:t>enum</w:t>
      </w:r>
      <w:proofErr w:type="spellEnd"/>
      <w:r w:rsidRPr="00885A06">
        <w:rPr>
          <w:rFonts w:ascii="Courier New" w:hAnsi="Courier New"/>
          <w:sz w:val="16"/>
          <w:lang w:val="en-US"/>
        </w:rPr>
        <w:t>:</w:t>
      </w:r>
    </w:p>
    <w:p w14:paraId="2A439959" w14:textId="77777777" w:rsidR="00A22C23" w:rsidRPr="00885A06" w:rsidRDefault="00A22C23" w:rsidP="00A2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lang w:val="en-US"/>
        </w:rPr>
        <w:t xml:space="preserve">            - </w:t>
      </w:r>
      <w:r w:rsidRPr="00DF718E">
        <w:rPr>
          <w:rFonts w:ascii="Courier New" w:hAnsi="Courier New"/>
          <w:sz w:val="16"/>
          <w:lang w:val="en-US"/>
        </w:rPr>
        <w:t>RELEASE_REESTABLISHMENT_ALLOWED</w:t>
      </w:r>
    </w:p>
    <w:p w14:paraId="7E5EB0F0" w14:textId="77777777" w:rsidR="00A22C23" w:rsidRPr="00885A06" w:rsidRDefault="00A22C23" w:rsidP="00A2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lang w:val="en-US"/>
        </w:rPr>
        <w:t xml:space="preserve">            - </w:t>
      </w:r>
      <w:r w:rsidRPr="00DF718E">
        <w:rPr>
          <w:rFonts w:ascii="Courier New" w:hAnsi="Courier New"/>
          <w:sz w:val="16"/>
          <w:lang w:val="en-US"/>
        </w:rPr>
        <w:t>RELEASE_REESTABLISHMENT_NOT_ALLOWED</w:t>
      </w:r>
    </w:p>
    <w:p w14:paraId="11B6DD94" w14:textId="77777777" w:rsidR="00A22C23" w:rsidRPr="00885A06" w:rsidRDefault="00A22C23" w:rsidP="00A2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lang w:val="en-US"/>
        </w:rPr>
        <w:t xml:space="preserve">            - </w:t>
      </w:r>
      <w:r w:rsidRPr="00DF718E">
        <w:rPr>
          <w:rFonts w:ascii="Courier New" w:hAnsi="Courier New"/>
          <w:sz w:val="16"/>
          <w:lang w:val="en-US"/>
        </w:rPr>
        <w:t>REESTABLISH</w:t>
      </w:r>
    </w:p>
    <w:p w14:paraId="03615925" w14:textId="317C65B5" w:rsidR="00A83A16" w:rsidRDefault="00A22C23" w:rsidP="00044E05">
      <w:pPr>
        <w:pStyle w:val="PL"/>
        <w:rPr>
          <w:lang w:val="en-US"/>
        </w:rPr>
      </w:pPr>
      <w:r w:rsidRPr="00885A06">
        <w:rPr>
          <w:lang w:val="en-US"/>
        </w:rPr>
        <w:t xml:space="preserve">        - type: string</w:t>
      </w:r>
    </w:p>
    <w:p w14:paraId="7331C285" w14:textId="77777777" w:rsidR="00044E05" w:rsidRDefault="00044E05" w:rsidP="00044E05">
      <w:pPr>
        <w:pStyle w:val="PL"/>
        <w:rPr>
          <w:lang w:val="en-US"/>
        </w:rPr>
      </w:pPr>
    </w:p>
    <w:p w14:paraId="41D6D4C1" w14:textId="77777777" w:rsidR="00044E05" w:rsidRDefault="00044E05" w:rsidP="00044E05">
      <w:pPr>
        <w:pStyle w:val="PL"/>
        <w:rPr>
          <w:lang w:val="en-US"/>
        </w:rPr>
      </w:pPr>
    </w:p>
    <w:p w14:paraId="71026093" w14:textId="7BFFDD34" w:rsidR="00E20B29" w:rsidRPr="00E20B29" w:rsidRDefault="00DC1C5C" w:rsidP="00E20B29">
      <w:pPr>
        <w:pStyle w:val="PL"/>
        <w:rPr>
          <w:ins w:id="258" w:author="Ibrahim, Mohamed" w:date="2024-08-16T14:46:00Z"/>
          <w:lang w:val="en-US"/>
        </w:rPr>
      </w:pPr>
      <w:ins w:id="259" w:author="Ibrahim, Mohamed" w:date="2024-08-21T14:41:00Z">
        <w:r>
          <w:rPr>
            <w:lang w:val="en-US"/>
          </w:rPr>
          <w:t xml:space="preserve">    </w:t>
        </w:r>
      </w:ins>
      <w:ins w:id="260" w:author="Ibrahim, Mohamed" w:date="2024-08-16T14:46:00Z">
        <w:r w:rsidR="00E20B29" w:rsidRPr="00E20B29">
          <w:rPr>
            <w:lang w:val="en-US"/>
          </w:rPr>
          <w:t>ExtRedirectResponse:</w:t>
        </w:r>
      </w:ins>
    </w:p>
    <w:p w14:paraId="033FDED8" w14:textId="0BEF50A2" w:rsidR="00E20B29" w:rsidRPr="00E20B29" w:rsidRDefault="00DC1C5C" w:rsidP="00E20B29">
      <w:pPr>
        <w:pStyle w:val="PL"/>
        <w:rPr>
          <w:ins w:id="261" w:author="Ibrahim, Mohamed" w:date="2024-08-16T14:46:00Z"/>
          <w:lang w:val="en-US"/>
        </w:rPr>
      </w:pPr>
      <w:ins w:id="262" w:author="Ibrahim, Mohamed" w:date="2024-08-21T14:41:00Z">
        <w:r w:rsidRPr="00885A06">
          <w:t xml:space="preserve">      </w:t>
        </w:r>
      </w:ins>
      <w:ins w:id="263" w:author="Ibrahim, Mohamed" w:date="2024-08-16T14:46:00Z">
        <w:r w:rsidR="00E20B29" w:rsidRPr="00E20B29">
          <w:rPr>
            <w:lang w:val="en-US"/>
          </w:rPr>
          <w:t>description: Extension of the redirection response</w:t>
        </w:r>
      </w:ins>
    </w:p>
    <w:p w14:paraId="4454A643" w14:textId="77777777" w:rsidR="00E20B29" w:rsidRPr="00E20B29" w:rsidRDefault="00E20B29" w:rsidP="00E20B29">
      <w:pPr>
        <w:pStyle w:val="PL"/>
        <w:rPr>
          <w:ins w:id="264" w:author="Ibrahim, Mohamed" w:date="2024-08-16T14:46:00Z"/>
          <w:lang w:val="en-US"/>
        </w:rPr>
      </w:pPr>
      <w:ins w:id="265" w:author="Ibrahim, Mohamed" w:date="2024-08-16T14:46:00Z">
        <w:r w:rsidRPr="00E20B29">
          <w:rPr>
            <w:lang w:val="en-US"/>
          </w:rPr>
          <w:t xml:space="preserve">      allOf:</w:t>
        </w:r>
      </w:ins>
    </w:p>
    <w:p w14:paraId="7E7B2F1B" w14:textId="2E3A7E35" w:rsidR="00E20B29" w:rsidRPr="00E20B29" w:rsidRDefault="00E20B29" w:rsidP="00E20B29">
      <w:pPr>
        <w:pStyle w:val="PL"/>
        <w:rPr>
          <w:ins w:id="266" w:author="Ibrahim, Mohamed" w:date="2024-08-16T14:46:00Z"/>
          <w:lang w:val="en-US"/>
        </w:rPr>
      </w:pPr>
      <w:ins w:id="267" w:author="Ibrahim, Mohamed" w:date="2024-08-16T14:46:00Z">
        <w:r w:rsidRPr="00E20B29">
          <w:rPr>
            <w:lang w:val="en-US"/>
          </w:rPr>
          <w:t xml:space="preserve">      </w:t>
        </w:r>
      </w:ins>
      <w:ins w:id="268" w:author="Ibrahim, Mohamed" w:date="2024-08-21T14:51:00Z">
        <w:r w:rsidR="00A03DFC">
          <w:rPr>
            <w:lang w:val="en-US"/>
          </w:rPr>
          <w:t xml:space="preserve">  </w:t>
        </w:r>
      </w:ins>
      <w:ins w:id="269" w:author="Ibrahim, Mohamed" w:date="2024-08-16T14:46:00Z">
        <w:r w:rsidRPr="00E20B29">
          <w:rPr>
            <w:lang w:val="en-US"/>
          </w:rPr>
          <w:t>- $ref: 'TS29571_CommonData.yaml#/components/schemas/RedirectResponse'</w:t>
        </w:r>
      </w:ins>
    </w:p>
    <w:p w14:paraId="56CB1CB0" w14:textId="677F157B" w:rsidR="00E20B29" w:rsidRPr="00E20B29" w:rsidRDefault="00E20B29" w:rsidP="00E20B29">
      <w:pPr>
        <w:pStyle w:val="PL"/>
        <w:rPr>
          <w:ins w:id="270" w:author="Ibrahim, Mohamed" w:date="2024-08-16T14:46:00Z"/>
          <w:lang w:val="en-US"/>
        </w:rPr>
      </w:pPr>
      <w:ins w:id="271" w:author="Ibrahim, Mohamed" w:date="2024-08-16T14:46:00Z">
        <w:r w:rsidRPr="00E20B29">
          <w:rPr>
            <w:lang w:val="en-US"/>
          </w:rPr>
          <w:t xml:space="preserve">      </w:t>
        </w:r>
      </w:ins>
      <w:ins w:id="272" w:author="Ibrahim, Mohamed" w:date="2024-08-21T14:51:00Z">
        <w:r w:rsidR="00A03DFC">
          <w:rPr>
            <w:lang w:val="en-US"/>
          </w:rPr>
          <w:t xml:space="preserve">  </w:t>
        </w:r>
      </w:ins>
      <w:ins w:id="273" w:author="Ibrahim, Mohamed" w:date="2024-08-16T14:46:00Z">
        <w:r w:rsidRPr="00E20B29">
          <w:rPr>
            <w:lang w:val="en-US"/>
          </w:rPr>
          <w:t>- $ref: '#/components/schemas/RedirectResponseAddInfo'</w:t>
        </w:r>
      </w:ins>
    </w:p>
    <w:p w14:paraId="49186BC5" w14:textId="77777777" w:rsidR="00E20B29" w:rsidRPr="00E20B29" w:rsidRDefault="00E20B29" w:rsidP="00E20B29">
      <w:pPr>
        <w:pStyle w:val="PL"/>
        <w:rPr>
          <w:ins w:id="274" w:author="Ibrahim, Mohamed" w:date="2024-08-16T14:46:00Z"/>
          <w:lang w:val="en-US"/>
        </w:rPr>
      </w:pPr>
    </w:p>
    <w:p w14:paraId="6AE3E7BB" w14:textId="77777777" w:rsidR="00405302" w:rsidRDefault="00405302" w:rsidP="00E20B29">
      <w:pPr>
        <w:pStyle w:val="PL"/>
        <w:rPr>
          <w:ins w:id="275" w:author="Ibrahim, Mohamed" w:date="2024-08-16T14:47:00Z"/>
          <w:lang w:val="en-US"/>
        </w:rPr>
      </w:pPr>
    </w:p>
    <w:p w14:paraId="48EB4A9E" w14:textId="11FA07AA" w:rsidR="00E20B29" w:rsidRPr="00E20B29" w:rsidRDefault="0090037E" w:rsidP="00E20B29">
      <w:pPr>
        <w:pStyle w:val="PL"/>
        <w:rPr>
          <w:ins w:id="276" w:author="Ibrahim, Mohamed" w:date="2024-08-16T14:46:00Z"/>
          <w:lang w:val="en-US"/>
        </w:rPr>
      </w:pPr>
      <w:ins w:id="277" w:author="Ibrahim, Mohamed" w:date="2024-08-21T14:52:00Z">
        <w:r>
          <w:rPr>
            <w:lang w:val="en-US"/>
          </w:rPr>
          <w:t xml:space="preserve">    </w:t>
        </w:r>
      </w:ins>
      <w:ins w:id="278" w:author="Ibrahim, Mohamed" w:date="2024-08-16T14:46:00Z">
        <w:r w:rsidR="00E20B29" w:rsidRPr="00E20B29">
          <w:rPr>
            <w:lang w:val="en-US"/>
          </w:rPr>
          <w:t>RedirectResponseAddInfo:</w:t>
        </w:r>
      </w:ins>
    </w:p>
    <w:p w14:paraId="059A7860" w14:textId="77777777" w:rsidR="00E20B29" w:rsidRPr="00E20B29" w:rsidRDefault="00E20B29" w:rsidP="00E20B29">
      <w:pPr>
        <w:pStyle w:val="PL"/>
        <w:rPr>
          <w:ins w:id="279" w:author="Ibrahim, Mohamed" w:date="2024-08-16T14:46:00Z"/>
          <w:lang w:val="en-US"/>
        </w:rPr>
      </w:pPr>
      <w:ins w:id="280" w:author="Ibrahim, Mohamed" w:date="2024-08-16T14:46:00Z">
        <w:r w:rsidRPr="00E20B29">
          <w:rPr>
            <w:lang w:val="en-US"/>
          </w:rPr>
          <w:t xml:space="preserve">      description: Additional information in the redirection response</w:t>
        </w:r>
      </w:ins>
    </w:p>
    <w:p w14:paraId="1208C0B6" w14:textId="77777777" w:rsidR="00E20B29" w:rsidRDefault="00E20B29" w:rsidP="00E20B29">
      <w:pPr>
        <w:pStyle w:val="PL"/>
        <w:rPr>
          <w:ins w:id="281" w:author="Ibrahim, Mohamed" w:date="2024-08-20T14:44:00Z"/>
          <w:lang w:val="en-US"/>
        </w:rPr>
      </w:pPr>
      <w:ins w:id="282" w:author="Ibrahim, Mohamed" w:date="2024-08-16T14:46:00Z">
        <w:r w:rsidRPr="00E20B29">
          <w:rPr>
            <w:lang w:val="en-US"/>
          </w:rPr>
          <w:t xml:space="preserve">      type: object</w:t>
        </w:r>
      </w:ins>
    </w:p>
    <w:p w14:paraId="74D5C4AE" w14:textId="77777777" w:rsidR="00E20B29" w:rsidRPr="00E20B29" w:rsidRDefault="00E20B29" w:rsidP="00E20B29">
      <w:pPr>
        <w:pStyle w:val="PL"/>
        <w:rPr>
          <w:ins w:id="283" w:author="Ibrahim, Mohamed" w:date="2024-08-16T14:46:00Z"/>
          <w:lang w:val="en-US"/>
        </w:rPr>
      </w:pPr>
      <w:ins w:id="284" w:author="Ibrahim, Mohamed" w:date="2024-08-16T14:46:00Z">
        <w:r w:rsidRPr="00E20B29">
          <w:rPr>
            <w:lang w:val="en-US"/>
          </w:rPr>
          <w:t xml:space="preserve">      properties:</w:t>
        </w:r>
      </w:ins>
    </w:p>
    <w:p w14:paraId="47E73AC0" w14:textId="6A10257C" w:rsidR="00E20B29" w:rsidRPr="00E20B29" w:rsidRDefault="00E20B29" w:rsidP="00E20B29">
      <w:pPr>
        <w:pStyle w:val="PL"/>
        <w:rPr>
          <w:ins w:id="285" w:author="Ibrahim, Mohamed" w:date="2024-08-16T14:46:00Z"/>
          <w:lang w:val="en-US"/>
        </w:rPr>
      </w:pPr>
      <w:ins w:id="286" w:author="Ibrahim, Mohamed" w:date="2024-08-16T14:46:00Z">
        <w:r w:rsidRPr="00E20B29">
          <w:rPr>
            <w:lang w:val="en-US"/>
          </w:rPr>
          <w:t xml:space="preserve">        </w:t>
        </w:r>
      </w:ins>
      <w:ins w:id="287" w:author="Ibrahim, Mohamed" w:date="2024-08-20T11:37:00Z">
        <w:r w:rsidR="00793EF1">
          <w:t>seppFqdnForDiscovery</w:t>
        </w:r>
      </w:ins>
      <w:ins w:id="288" w:author="Ibrahim, Mohamed" w:date="2024-08-16T14:46:00Z">
        <w:r w:rsidRPr="00E20B29">
          <w:rPr>
            <w:lang w:val="en-US"/>
          </w:rPr>
          <w:t>:</w:t>
        </w:r>
      </w:ins>
    </w:p>
    <w:p w14:paraId="60174C3A" w14:textId="0CC5B530" w:rsidR="003A2067" w:rsidRPr="00C37A88" w:rsidRDefault="00E20B29" w:rsidP="00E20B29">
      <w:pPr>
        <w:pStyle w:val="PL"/>
        <w:rPr>
          <w:lang w:val="en-US"/>
        </w:rPr>
      </w:pPr>
      <w:ins w:id="289" w:author="Ibrahim, Mohamed" w:date="2024-08-16T14:46:00Z">
        <w:r w:rsidRPr="00E20B29">
          <w:rPr>
            <w:lang w:val="en-US"/>
          </w:rPr>
          <w:t xml:space="preserve">          $ref: 'TS29571_CommonData.yaml#/components/schemas/Fqdn'</w:t>
        </w:r>
      </w:ins>
    </w:p>
    <w:p w14:paraId="1FC44464" w14:textId="77777777" w:rsidR="00453A52" w:rsidRPr="00266059" w:rsidRDefault="00453A52" w:rsidP="0022086D">
      <w:pPr>
        <w:rPr>
          <w:lang w:val="en-US"/>
        </w:rPr>
      </w:pPr>
    </w:p>
    <w:p w14:paraId="39942A52" w14:textId="7A5CCC02" w:rsidR="00266059" w:rsidRDefault="00EC45D9" w:rsidP="00EC45D9">
      <w:ins w:id="290" w:author="Ibrahim, Mohamed" w:date="2024-08-21T15:00:00Z">
        <w:r w:rsidRPr="00BE62E3">
          <w:rPr>
            <w:i/>
            <w:iCs/>
            <w:color w:val="0070C0"/>
            <w:sz w:val="24"/>
            <w:szCs w:val="24"/>
          </w:rPr>
          <w:t>(... text not shown for clarity ...)</w:t>
        </w:r>
      </w:ins>
    </w:p>
    <w:p w14:paraId="1E2B7384" w14:textId="77777777" w:rsidR="00266059" w:rsidRDefault="00266059" w:rsidP="0022086D"/>
    <w:p w14:paraId="5921E847" w14:textId="77777777" w:rsidR="00266059" w:rsidRDefault="00266059" w:rsidP="0022086D"/>
    <w:p w14:paraId="0E27E6BD" w14:textId="77777777" w:rsidR="00266059" w:rsidRDefault="00266059" w:rsidP="0022086D"/>
    <w:p w14:paraId="3C85EE4F" w14:textId="77777777" w:rsidR="00266059" w:rsidRDefault="00266059" w:rsidP="0022086D"/>
    <w:p w14:paraId="14BE31D1" w14:textId="77777777" w:rsidR="00266059" w:rsidRDefault="00266059" w:rsidP="0022086D"/>
    <w:p w14:paraId="4730F5E1" w14:textId="77777777" w:rsidR="00266059" w:rsidRDefault="00266059" w:rsidP="0022086D"/>
    <w:p w14:paraId="0FBC9B81" w14:textId="77777777" w:rsidR="005259DB" w:rsidRDefault="005259DB" w:rsidP="0022086D"/>
    <w:p w14:paraId="0FCC4A50" w14:textId="77777777" w:rsidR="005259DB" w:rsidRDefault="005259DB" w:rsidP="0022086D"/>
    <w:p w14:paraId="0D10AC02" w14:textId="77777777" w:rsidR="005259DB" w:rsidRDefault="005259DB" w:rsidP="0022086D"/>
    <w:p w14:paraId="40CF94D9" w14:textId="77777777" w:rsidR="005259DB" w:rsidRDefault="005259DB" w:rsidP="0022086D"/>
    <w:p w14:paraId="46F1855A" w14:textId="77777777" w:rsidR="005259DB" w:rsidRDefault="005259DB" w:rsidP="0022086D"/>
    <w:p w14:paraId="1C542CE8" w14:textId="77777777" w:rsidR="005259DB" w:rsidRDefault="005259DB" w:rsidP="0022086D"/>
    <w:p w14:paraId="40288E2E" w14:textId="77777777" w:rsidR="005259DB" w:rsidRDefault="005259DB" w:rsidP="0022086D"/>
    <w:p w14:paraId="11D9410D" w14:textId="77777777" w:rsidR="00354545" w:rsidRDefault="00354545" w:rsidP="0022086D"/>
    <w:p w14:paraId="06B80961" w14:textId="77777777" w:rsidR="00354545" w:rsidRDefault="00354545" w:rsidP="0022086D"/>
    <w:p w14:paraId="21C23BD0" w14:textId="77777777" w:rsidR="005259DB" w:rsidRDefault="005259DB" w:rsidP="0022086D"/>
    <w:p w14:paraId="6989E0B3" w14:textId="77777777" w:rsidR="00B819CF" w:rsidRPr="00E116C3" w:rsidRDefault="00B819CF" w:rsidP="00B819CF">
      <w:pPr>
        <w:pBdr>
          <w:top w:val="single" w:sz="4" w:space="1" w:color="auto"/>
          <w:left w:val="single" w:sz="4" w:space="4" w:color="auto"/>
          <w:bottom w:val="single" w:sz="4" w:space="1" w:color="auto"/>
          <w:right w:val="single" w:sz="4" w:space="4" w:color="auto"/>
        </w:pBdr>
        <w:jc w:val="center"/>
        <w:rPr>
          <w:rFonts w:ascii="Arial" w:eastAsia="MS Mincho" w:hAnsi="Arial" w:cs="Arial"/>
          <w:color w:val="0000FF"/>
          <w:sz w:val="28"/>
          <w:szCs w:val="28"/>
          <w:lang w:val="en-US"/>
        </w:rPr>
      </w:pPr>
      <w:r w:rsidRPr="00E116C3">
        <w:rPr>
          <w:rFonts w:ascii="Arial" w:eastAsia="MS Mincho" w:hAnsi="Arial" w:cs="Arial"/>
          <w:color w:val="0000FF"/>
          <w:sz w:val="28"/>
          <w:szCs w:val="28"/>
          <w:lang w:val="en-US"/>
        </w:rPr>
        <w:lastRenderedPageBreak/>
        <w:t>* * * Next Change * * * *</w:t>
      </w:r>
    </w:p>
    <w:p w14:paraId="58CE4528" w14:textId="77777777" w:rsidR="00D17E71" w:rsidRDefault="00D17E71" w:rsidP="00D17E71">
      <w:pPr>
        <w:pStyle w:val="Heading1"/>
      </w:pPr>
      <w:r>
        <w:t>A.2</w:t>
      </w:r>
      <w:r>
        <w:tab/>
        <w:t>N32 Handshake API</w:t>
      </w:r>
    </w:p>
    <w:p w14:paraId="7C3FEE16" w14:textId="77777777" w:rsidR="00D17E71" w:rsidRPr="00DF2242" w:rsidRDefault="00D17E71" w:rsidP="00D17E71">
      <w:pPr>
        <w:pStyle w:val="PL"/>
        <w:rPr>
          <w:lang w:val="en-US"/>
        </w:rPr>
      </w:pPr>
      <w:r w:rsidRPr="00180131">
        <w:t>openapi: 3.0.0</w:t>
      </w:r>
    </w:p>
    <w:p w14:paraId="3B9DCB09" w14:textId="77777777" w:rsidR="00D17E71" w:rsidRPr="00DF2242" w:rsidRDefault="00D17E71" w:rsidP="00D17E71">
      <w:pPr>
        <w:pStyle w:val="PL"/>
        <w:rPr>
          <w:lang w:val="en-US"/>
        </w:rPr>
      </w:pPr>
    </w:p>
    <w:p w14:paraId="2F82FAA7" w14:textId="77777777" w:rsidR="00D17E71" w:rsidRPr="00DF2242" w:rsidRDefault="00D17E71" w:rsidP="00D17E71">
      <w:pPr>
        <w:pStyle w:val="PL"/>
        <w:rPr>
          <w:lang w:val="en-US"/>
        </w:rPr>
      </w:pPr>
      <w:r w:rsidRPr="00180131">
        <w:t>info:</w:t>
      </w:r>
    </w:p>
    <w:p w14:paraId="4ED69F1A" w14:textId="77777777" w:rsidR="00D17E71" w:rsidRPr="00DF2242" w:rsidRDefault="00D17E71" w:rsidP="00D17E71">
      <w:pPr>
        <w:pStyle w:val="PL"/>
        <w:rPr>
          <w:lang w:val="en-US"/>
        </w:rPr>
      </w:pPr>
      <w:r w:rsidRPr="00180131">
        <w:t xml:space="preserve">  version: '1.</w:t>
      </w:r>
      <w:r>
        <w:t>3</w:t>
      </w:r>
      <w:r w:rsidRPr="00180131">
        <w:t>.0'</w:t>
      </w:r>
    </w:p>
    <w:p w14:paraId="1AA27865" w14:textId="77777777" w:rsidR="00D17E71" w:rsidRPr="00DF2242" w:rsidRDefault="00D17E71" w:rsidP="00D17E71">
      <w:pPr>
        <w:pStyle w:val="PL"/>
        <w:rPr>
          <w:lang w:val="en-US"/>
        </w:rPr>
      </w:pPr>
      <w:r w:rsidRPr="00180131">
        <w:t xml:space="preserve">  title: 'N32 Handshake API'</w:t>
      </w:r>
    </w:p>
    <w:p w14:paraId="65F18D43" w14:textId="77777777" w:rsidR="00D17E71" w:rsidRDefault="00D17E71" w:rsidP="00D17E71">
      <w:pPr>
        <w:pStyle w:val="PL"/>
      </w:pPr>
      <w:r w:rsidRPr="00180131">
        <w:t xml:space="preserve">  description: |</w:t>
      </w:r>
    </w:p>
    <w:p w14:paraId="7EC5239F" w14:textId="77777777" w:rsidR="00D17E71" w:rsidRPr="00DF2242" w:rsidRDefault="00D17E71" w:rsidP="00D17E71">
      <w:pPr>
        <w:pStyle w:val="PL"/>
        <w:rPr>
          <w:lang w:val="en-US"/>
        </w:rPr>
      </w:pPr>
      <w:r w:rsidRPr="00180131">
        <w:t xml:space="preserve">   </w:t>
      </w:r>
      <w:r>
        <w:t xml:space="preserve"> </w:t>
      </w:r>
      <w:r w:rsidRPr="00180131">
        <w:t>N32-c Handshake Service.</w:t>
      </w:r>
      <w:r>
        <w:t xml:space="preserve">  </w:t>
      </w:r>
    </w:p>
    <w:p w14:paraId="6BF47442" w14:textId="77777777" w:rsidR="00D17E71" w:rsidRDefault="00D17E71" w:rsidP="00D17E71">
      <w:pPr>
        <w:pStyle w:val="PL"/>
      </w:pPr>
      <w:r>
        <w:t xml:space="preserve">    © 2024, 3GPP Organizational Partners (ARIB, ATIS, CCSA, ETSI, TSDSI, TTA, TTC).  </w:t>
      </w:r>
    </w:p>
    <w:p w14:paraId="1C1CFE97" w14:textId="77777777" w:rsidR="00D17E71" w:rsidRPr="000D5C20" w:rsidRDefault="00D17E71" w:rsidP="00D17E71">
      <w:pPr>
        <w:pStyle w:val="PL"/>
      </w:pPr>
      <w:r>
        <w:t xml:space="preserve">    All rights reserved.</w:t>
      </w:r>
    </w:p>
    <w:p w14:paraId="1F5FAF04" w14:textId="77777777" w:rsidR="00D17E71" w:rsidRPr="00DF2242" w:rsidRDefault="00D17E71" w:rsidP="00D17E71">
      <w:pPr>
        <w:pStyle w:val="PL"/>
        <w:rPr>
          <w:lang w:val="en-US"/>
        </w:rPr>
      </w:pPr>
      <w:r w:rsidRPr="00180131">
        <w:t>servers:</w:t>
      </w:r>
    </w:p>
    <w:p w14:paraId="34C9DCDC" w14:textId="77777777" w:rsidR="00D17E71" w:rsidRPr="00DF2242" w:rsidRDefault="00D17E71" w:rsidP="00D17E71">
      <w:pPr>
        <w:pStyle w:val="PL"/>
        <w:rPr>
          <w:lang w:val="en-US"/>
        </w:rPr>
      </w:pPr>
      <w:r w:rsidRPr="00180131">
        <w:t xml:space="preserve">  - url: '{apiRoot}/n32c-handshake/v1'</w:t>
      </w:r>
    </w:p>
    <w:p w14:paraId="3F2AA46F" w14:textId="77777777" w:rsidR="00D17E71" w:rsidRPr="00DF2242" w:rsidRDefault="00D17E71" w:rsidP="00D17E71">
      <w:pPr>
        <w:pStyle w:val="PL"/>
        <w:rPr>
          <w:lang w:val="en-US"/>
        </w:rPr>
      </w:pPr>
      <w:r w:rsidRPr="00180131">
        <w:t xml:space="preserve">    variables:</w:t>
      </w:r>
    </w:p>
    <w:p w14:paraId="61F31F39" w14:textId="77777777" w:rsidR="00D17E71" w:rsidRPr="00DF2242" w:rsidRDefault="00D17E71" w:rsidP="00D17E71">
      <w:pPr>
        <w:pStyle w:val="PL"/>
        <w:rPr>
          <w:lang w:val="en-US"/>
        </w:rPr>
      </w:pPr>
      <w:r w:rsidRPr="00180131">
        <w:t xml:space="preserve">      apiRoot:</w:t>
      </w:r>
    </w:p>
    <w:p w14:paraId="4701B2EF" w14:textId="77777777" w:rsidR="00D17E71" w:rsidRPr="00DF2242" w:rsidRDefault="00D17E71" w:rsidP="00D17E71">
      <w:pPr>
        <w:pStyle w:val="PL"/>
        <w:rPr>
          <w:lang w:val="en-US"/>
        </w:rPr>
      </w:pPr>
      <w:r w:rsidRPr="00180131">
        <w:t xml:space="preserve">        default: https://example.com</w:t>
      </w:r>
    </w:p>
    <w:p w14:paraId="273A63E0" w14:textId="77777777" w:rsidR="00D17E71" w:rsidRDefault="00D17E71" w:rsidP="00D17E71">
      <w:pPr>
        <w:pStyle w:val="PL"/>
        <w:rPr>
          <w:lang w:val="en-US"/>
        </w:rPr>
      </w:pPr>
      <w:r w:rsidRPr="00180131">
        <w:t xml:space="preserve">        description:  apiRoot as defined in clause 4.4 of 3GPP TS 29.501.</w:t>
      </w:r>
    </w:p>
    <w:p w14:paraId="0616552E" w14:textId="77777777" w:rsidR="00D17E71" w:rsidRPr="00D27A4B" w:rsidRDefault="00D17E71" w:rsidP="00D17E71">
      <w:pPr>
        <w:pStyle w:val="PL"/>
      </w:pPr>
      <w:r w:rsidRPr="00D27A4B">
        <w:t>externalDocs</w:t>
      </w:r>
      <w:r>
        <w:t>:</w:t>
      </w:r>
    </w:p>
    <w:p w14:paraId="21CE8028" w14:textId="77777777" w:rsidR="00D17E71" w:rsidRDefault="00D17E71" w:rsidP="00D17E71">
      <w:pPr>
        <w:pStyle w:val="PL"/>
      </w:pPr>
      <w:r w:rsidRPr="00D27A4B">
        <w:t xml:space="preserve">  description: 3GPP TS 29.5</w:t>
      </w:r>
      <w:r>
        <w:t>73</w:t>
      </w:r>
      <w:r w:rsidRPr="00D27A4B">
        <w:t xml:space="preserve"> V1</w:t>
      </w:r>
      <w:r>
        <w:t>8</w:t>
      </w:r>
      <w:r w:rsidRPr="00D27A4B">
        <w:t>.</w:t>
      </w:r>
      <w:r>
        <w:t>7</w:t>
      </w:r>
      <w:r w:rsidRPr="00D27A4B">
        <w:t xml:space="preserve">.0; 5G System; </w:t>
      </w:r>
      <w:r>
        <w:t>Public Land Mobile Network (PLMN) Interconnection; Stage 3</w:t>
      </w:r>
    </w:p>
    <w:p w14:paraId="0A174C16" w14:textId="77777777" w:rsidR="00D17E71" w:rsidRPr="00D27A4B" w:rsidRDefault="00D17E71" w:rsidP="00D17E71">
      <w:pPr>
        <w:pStyle w:val="PL"/>
      </w:pPr>
      <w:r>
        <w:t xml:space="preserve">  </w:t>
      </w:r>
      <w:r w:rsidRPr="00D27A4B">
        <w:t>url: http</w:t>
      </w:r>
      <w:r>
        <w:t>s</w:t>
      </w:r>
      <w:r w:rsidRPr="00D27A4B">
        <w:t>://www.3gpp.org/ftp/Specs/archive/29_series/29.5</w:t>
      </w:r>
      <w:r>
        <w:t>73</w:t>
      </w:r>
      <w:r w:rsidRPr="00D27A4B">
        <w:t>/</w:t>
      </w:r>
    </w:p>
    <w:p w14:paraId="3ACE9B65" w14:textId="77777777" w:rsidR="00D17E71" w:rsidRDefault="00D17E71" w:rsidP="00D17E71">
      <w:pPr>
        <w:pStyle w:val="PL"/>
        <w:rPr>
          <w:lang w:val="en-US"/>
        </w:rPr>
      </w:pPr>
    </w:p>
    <w:p w14:paraId="232C3C66" w14:textId="77777777" w:rsidR="00D17E71" w:rsidRPr="00687B9B" w:rsidRDefault="00D17E71" w:rsidP="00D17E71">
      <w:pPr>
        <w:pStyle w:val="PL"/>
        <w:rPr>
          <w:lang w:val="en-US"/>
        </w:rPr>
      </w:pPr>
      <w:r w:rsidRPr="00687B9B">
        <w:rPr>
          <w:lang w:val="en-US"/>
        </w:rPr>
        <w:t>paths:</w:t>
      </w:r>
    </w:p>
    <w:p w14:paraId="7315CC33" w14:textId="77777777" w:rsidR="00D17E71" w:rsidRPr="00687B9B" w:rsidRDefault="00D17E71" w:rsidP="00D17E71">
      <w:pPr>
        <w:pStyle w:val="PL"/>
        <w:rPr>
          <w:lang w:val="en-US"/>
        </w:rPr>
      </w:pPr>
      <w:r w:rsidRPr="00687B9B">
        <w:rPr>
          <w:lang w:val="en-US"/>
        </w:rPr>
        <w:t xml:space="preserve">  /exchange-capability:</w:t>
      </w:r>
    </w:p>
    <w:p w14:paraId="2647B4BE" w14:textId="77777777" w:rsidR="00D17E71" w:rsidRPr="00687B9B" w:rsidRDefault="00D17E71" w:rsidP="00D17E71">
      <w:pPr>
        <w:pStyle w:val="PL"/>
        <w:rPr>
          <w:lang w:val="en-US"/>
        </w:rPr>
      </w:pPr>
      <w:r w:rsidRPr="00687B9B">
        <w:rPr>
          <w:lang w:val="en-US"/>
        </w:rPr>
        <w:t xml:space="preserve">    post:</w:t>
      </w:r>
    </w:p>
    <w:p w14:paraId="27EDAC60" w14:textId="77777777" w:rsidR="00D17E71" w:rsidRPr="00687B9B" w:rsidRDefault="00D17E71" w:rsidP="00D17E71">
      <w:pPr>
        <w:pStyle w:val="PL"/>
        <w:rPr>
          <w:lang w:val="en-US"/>
        </w:rPr>
      </w:pPr>
      <w:r w:rsidRPr="00687B9B">
        <w:rPr>
          <w:lang w:val="en-US"/>
        </w:rPr>
        <w:t xml:space="preserve">      summary:  Security Capability Negotiation</w:t>
      </w:r>
    </w:p>
    <w:p w14:paraId="63FAA010" w14:textId="77777777" w:rsidR="00D17E71" w:rsidRPr="00687B9B" w:rsidRDefault="00D17E71" w:rsidP="00D17E71">
      <w:pPr>
        <w:pStyle w:val="PL"/>
        <w:rPr>
          <w:lang w:val="en-US"/>
        </w:rPr>
      </w:pPr>
      <w:r w:rsidRPr="00687B9B">
        <w:rPr>
          <w:lang w:val="en-US"/>
        </w:rPr>
        <w:t xml:space="preserve">      tags:</w:t>
      </w:r>
    </w:p>
    <w:p w14:paraId="20DB60B4" w14:textId="77777777" w:rsidR="00D17E71" w:rsidRPr="00687B9B" w:rsidRDefault="00D17E71" w:rsidP="00D17E71">
      <w:pPr>
        <w:pStyle w:val="PL"/>
        <w:rPr>
          <w:lang w:val="en-US"/>
        </w:rPr>
      </w:pPr>
      <w:r w:rsidRPr="00687B9B">
        <w:rPr>
          <w:lang w:val="en-US"/>
        </w:rPr>
        <w:t xml:space="preserve">        - Security Capability Negotiation</w:t>
      </w:r>
    </w:p>
    <w:p w14:paraId="1B199988" w14:textId="77777777" w:rsidR="00D17E71" w:rsidRPr="00687B9B" w:rsidRDefault="00D17E71" w:rsidP="00D17E71">
      <w:pPr>
        <w:pStyle w:val="PL"/>
        <w:rPr>
          <w:lang w:val="en-US"/>
        </w:rPr>
      </w:pPr>
      <w:r w:rsidRPr="00687B9B">
        <w:rPr>
          <w:lang w:val="en-US"/>
        </w:rPr>
        <w:t xml:space="preserve">      operationId: PostExchangeCapability</w:t>
      </w:r>
    </w:p>
    <w:p w14:paraId="4023BC77" w14:textId="77777777" w:rsidR="00D17E71" w:rsidRPr="00687B9B" w:rsidRDefault="00D17E71" w:rsidP="00D17E71">
      <w:pPr>
        <w:pStyle w:val="PL"/>
        <w:rPr>
          <w:lang w:val="en-US"/>
        </w:rPr>
      </w:pPr>
      <w:r w:rsidRPr="00687B9B">
        <w:rPr>
          <w:lang w:val="en-US"/>
        </w:rPr>
        <w:t xml:space="preserve">      requestBody:</w:t>
      </w:r>
    </w:p>
    <w:p w14:paraId="3601F4B4" w14:textId="77777777" w:rsidR="00D17E71" w:rsidRPr="00687B9B" w:rsidRDefault="00D17E71" w:rsidP="00D17E71">
      <w:pPr>
        <w:pStyle w:val="PL"/>
        <w:rPr>
          <w:lang w:val="en-US"/>
        </w:rPr>
      </w:pPr>
      <w:r w:rsidRPr="00687B9B">
        <w:rPr>
          <w:lang w:val="en-US"/>
        </w:rPr>
        <w:t xml:space="preserve">        description: Custom operation for security capability negotiation</w:t>
      </w:r>
    </w:p>
    <w:p w14:paraId="04155E35" w14:textId="77777777" w:rsidR="00D17E71" w:rsidRPr="00687B9B" w:rsidRDefault="00D17E71" w:rsidP="00D17E71">
      <w:pPr>
        <w:pStyle w:val="PL"/>
        <w:rPr>
          <w:lang w:val="en-US"/>
        </w:rPr>
      </w:pPr>
      <w:r w:rsidRPr="00687B9B">
        <w:rPr>
          <w:lang w:val="en-US"/>
        </w:rPr>
        <w:t xml:space="preserve">        required: true</w:t>
      </w:r>
    </w:p>
    <w:p w14:paraId="42CBCF4D" w14:textId="77777777" w:rsidR="00D17E71" w:rsidRPr="00687B9B" w:rsidRDefault="00D17E71" w:rsidP="00D17E71">
      <w:pPr>
        <w:pStyle w:val="PL"/>
        <w:rPr>
          <w:lang w:val="en-US"/>
        </w:rPr>
      </w:pPr>
      <w:r w:rsidRPr="00687B9B">
        <w:rPr>
          <w:lang w:val="en-US"/>
        </w:rPr>
        <w:t xml:space="preserve">        content:</w:t>
      </w:r>
    </w:p>
    <w:p w14:paraId="1FDC91B8" w14:textId="77777777" w:rsidR="00D17E71" w:rsidRPr="00687B9B" w:rsidRDefault="00D17E71" w:rsidP="00D17E71">
      <w:pPr>
        <w:pStyle w:val="PL"/>
        <w:rPr>
          <w:lang w:val="en-US"/>
        </w:rPr>
      </w:pPr>
      <w:r w:rsidRPr="00687B9B">
        <w:rPr>
          <w:lang w:val="en-US"/>
        </w:rPr>
        <w:t xml:space="preserve">          application/json:</w:t>
      </w:r>
    </w:p>
    <w:p w14:paraId="6BCF0407" w14:textId="77777777" w:rsidR="00D17E71" w:rsidRPr="00687B9B" w:rsidRDefault="00D17E71" w:rsidP="00D17E71">
      <w:pPr>
        <w:pStyle w:val="PL"/>
        <w:rPr>
          <w:lang w:val="en-US"/>
        </w:rPr>
      </w:pPr>
      <w:r w:rsidRPr="00687B9B">
        <w:rPr>
          <w:lang w:val="en-US"/>
        </w:rPr>
        <w:t xml:space="preserve">            schema:</w:t>
      </w:r>
    </w:p>
    <w:p w14:paraId="7FDA659E" w14:textId="77777777" w:rsidR="00D17E71" w:rsidRPr="00687B9B" w:rsidRDefault="00D17E71" w:rsidP="00D17E71">
      <w:pPr>
        <w:pStyle w:val="PL"/>
        <w:rPr>
          <w:lang w:val="en-US"/>
        </w:rPr>
      </w:pPr>
      <w:r w:rsidRPr="00687B9B">
        <w:rPr>
          <w:lang w:val="en-US"/>
        </w:rPr>
        <w:t xml:space="preserve">              $ref: '#/components/schemas/SecNegotiateReqData'</w:t>
      </w:r>
    </w:p>
    <w:p w14:paraId="78795FF2" w14:textId="77777777" w:rsidR="00D17E71" w:rsidRPr="00687B9B" w:rsidRDefault="00D17E71" w:rsidP="00D17E71">
      <w:pPr>
        <w:pStyle w:val="PL"/>
        <w:rPr>
          <w:lang w:val="en-US"/>
        </w:rPr>
      </w:pPr>
      <w:r w:rsidRPr="00687B9B">
        <w:rPr>
          <w:lang w:val="en-US"/>
        </w:rPr>
        <w:t xml:space="preserve">      responses:</w:t>
      </w:r>
    </w:p>
    <w:p w14:paraId="6362C95D" w14:textId="77777777" w:rsidR="00D17E71" w:rsidRPr="00687B9B" w:rsidRDefault="00D17E71" w:rsidP="00D17E71">
      <w:pPr>
        <w:pStyle w:val="PL"/>
        <w:rPr>
          <w:lang w:val="en-US"/>
        </w:rPr>
      </w:pPr>
      <w:r w:rsidRPr="00687B9B">
        <w:rPr>
          <w:lang w:val="en-US"/>
        </w:rPr>
        <w:t xml:space="preserve">        '200':</w:t>
      </w:r>
    </w:p>
    <w:p w14:paraId="5FD3D7C4" w14:textId="77777777" w:rsidR="00D17E71" w:rsidRPr="00687B9B" w:rsidRDefault="00D17E71" w:rsidP="00D17E71">
      <w:pPr>
        <w:pStyle w:val="PL"/>
        <w:rPr>
          <w:lang w:val="en-US"/>
        </w:rPr>
      </w:pPr>
      <w:r w:rsidRPr="00687B9B">
        <w:rPr>
          <w:lang w:val="en-US"/>
        </w:rPr>
        <w:t xml:space="preserve">          description: OK (Successful negitiation of security capabilities)</w:t>
      </w:r>
    </w:p>
    <w:p w14:paraId="5D095205" w14:textId="77777777" w:rsidR="00D17E71" w:rsidRPr="00687B9B" w:rsidRDefault="00D17E71" w:rsidP="00D17E71">
      <w:pPr>
        <w:pStyle w:val="PL"/>
        <w:rPr>
          <w:lang w:val="en-US"/>
        </w:rPr>
      </w:pPr>
      <w:r w:rsidRPr="00687B9B">
        <w:rPr>
          <w:lang w:val="en-US"/>
        </w:rPr>
        <w:t xml:space="preserve">          content:</w:t>
      </w:r>
    </w:p>
    <w:p w14:paraId="499C5F29" w14:textId="77777777" w:rsidR="00D17E71" w:rsidRPr="00687B9B" w:rsidRDefault="00D17E71" w:rsidP="00D17E71">
      <w:pPr>
        <w:pStyle w:val="PL"/>
        <w:rPr>
          <w:lang w:val="en-US"/>
        </w:rPr>
      </w:pPr>
      <w:r w:rsidRPr="00687B9B">
        <w:rPr>
          <w:lang w:val="en-US"/>
        </w:rPr>
        <w:t xml:space="preserve">            application/json:</w:t>
      </w:r>
    </w:p>
    <w:p w14:paraId="0EFB7D77" w14:textId="77777777" w:rsidR="00D17E71" w:rsidRPr="00687B9B" w:rsidRDefault="00D17E71" w:rsidP="00D17E71">
      <w:pPr>
        <w:pStyle w:val="PL"/>
        <w:rPr>
          <w:lang w:val="en-US"/>
        </w:rPr>
      </w:pPr>
      <w:r w:rsidRPr="00687B9B">
        <w:rPr>
          <w:lang w:val="en-US"/>
        </w:rPr>
        <w:t xml:space="preserve">              schema:</w:t>
      </w:r>
    </w:p>
    <w:p w14:paraId="61090257" w14:textId="77777777" w:rsidR="00D17E71" w:rsidRPr="00687B9B" w:rsidRDefault="00D17E71" w:rsidP="00D17E71">
      <w:pPr>
        <w:pStyle w:val="PL"/>
        <w:rPr>
          <w:lang w:val="en-US"/>
        </w:rPr>
      </w:pPr>
      <w:r w:rsidRPr="00687B9B">
        <w:rPr>
          <w:lang w:val="en-US"/>
        </w:rPr>
        <w:t xml:space="preserve">                $ref: '#/components/schemas/SecNegotiateRspData'</w:t>
      </w:r>
    </w:p>
    <w:p w14:paraId="31ABA1B7" w14:textId="77777777" w:rsidR="00D17E71" w:rsidRDefault="00D17E71" w:rsidP="00D17E71">
      <w:pPr>
        <w:pStyle w:val="PL"/>
      </w:pPr>
      <w:r>
        <w:t xml:space="preserve">        '307':</w:t>
      </w:r>
    </w:p>
    <w:p w14:paraId="058E5602" w14:textId="10094201" w:rsidR="00666C02" w:rsidRPr="00CB1EEB" w:rsidRDefault="00666C02" w:rsidP="00666C02">
      <w:pPr>
        <w:pStyle w:val="PL"/>
        <w:rPr>
          <w:ins w:id="291" w:author="Ibrahim, Mohamed" w:date="2024-08-16T14:53:00Z"/>
          <w:color w:val="FF0000"/>
        </w:rPr>
      </w:pPr>
      <w:ins w:id="292" w:author="Ibrahim, Mohamed" w:date="2024-08-16T14:53:00Z">
        <w:r w:rsidRPr="00CB1EEB">
          <w:rPr>
            <w:color w:val="FF0000"/>
          </w:rPr>
          <w:t xml:space="preserve">          description: redirectio</w:t>
        </w:r>
      </w:ins>
      <w:ins w:id="293" w:author="Ibrahim, Mohamed" w:date="2024-08-20T14:48:00Z">
        <w:r w:rsidR="00CD06F2">
          <w:rPr>
            <w:color w:val="FF0000"/>
          </w:rPr>
          <w:t>n</w:t>
        </w:r>
      </w:ins>
    </w:p>
    <w:p w14:paraId="408641A6" w14:textId="77777777" w:rsidR="00666C02" w:rsidRPr="00CB1EEB" w:rsidRDefault="00666C02" w:rsidP="00666C02">
      <w:pPr>
        <w:pStyle w:val="PL"/>
        <w:rPr>
          <w:ins w:id="294" w:author="Ibrahim, Mohamed" w:date="2024-08-16T14:53:00Z"/>
          <w:color w:val="FF0000"/>
        </w:rPr>
      </w:pPr>
      <w:ins w:id="295" w:author="Ibrahim, Mohamed" w:date="2024-08-16T14:53:00Z">
        <w:r w:rsidRPr="00CB1EEB">
          <w:rPr>
            <w:color w:val="FF0000"/>
          </w:rPr>
          <w:t xml:space="preserve">          content:</w:t>
        </w:r>
      </w:ins>
    </w:p>
    <w:p w14:paraId="79915C9C" w14:textId="77777777" w:rsidR="00666C02" w:rsidRPr="00CB1EEB" w:rsidRDefault="00666C02" w:rsidP="00666C02">
      <w:pPr>
        <w:pStyle w:val="PL"/>
        <w:rPr>
          <w:ins w:id="296" w:author="Ibrahim, Mohamed" w:date="2024-08-16T14:53:00Z"/>
          <w:color w:val="FF0000"/>
        </w:rPr>
      </w:pPr>
      <w:ins w:id="297" w:author="Ibrahim, Mohamed" w:date="2024-08-16T14:53:00Z">
        <w:r w:rsidRPr="00CB1EEB">
          <w:rPr>
            <w:color w:val="FF0000"/>
          </w:rPr>
          <w:t xml:space="preserve">            application/problem+json:</w:t>
        </w:r>
      </w:ins>
    </w:p>
    <w:p w14:paraId="589ACEAC" w14:textId="77777777" w:rsidR="00666C02" w:rsidRPr="00666C02" w:rsidRDefault="00666C02" w:rsidP="00666C02">
      <w:pPr>
        <w:pStyle w:val="PL"/>
        <w:rPr>
          <w:ins w:id="298" w:author="Ibrahim, Mohamed" w:date="2024-08-16T14:53:00Z"/>
          <w:color w:val="FF0000"/>
          <w:lang w:val="en-US"/>
        </w:rPr>
      </w:pPr>
      <w:ins w:id="299" w:author="Ibrahim, Mohamed" w:date="2024-08-16T14:53:00Z">
        <w:r w:rsidRPr="00CB1EEB">
          <w:rPr>
            <w:color w:val="FF0000"/>
          </w:rPr>
          <w:t xml:space="preserve">              </w:t>
        </w:r>
        <w:r w:rsidRPr="00666C02">
          <w:rPr>
            <w:color w:val="FF0000"/>
            <w:lang w:val="en-US"/>
          </w:rPr>
          <w:t>schema:</w:t>
        </w:r>
      </w:ins>
    </w:p>
    <w:p w14:paraId="45F77C05" w14:textId="197456EA" w:rsidR="00666C02" w:rsidRPr="00CB1EEB" w:rsidRDefault="00666C02" w:rsidP="00666C02">
      <w:pPr>
        <w:pStyle w:val="PL"/>
        <w:rPr>
          <w:ins w:id="300" w:author="Ibrahim, Mohamed" w:date="2024-08-16T14:53:00Z"/>
          <w:color w:val="FF0000"/>
          <w:lang w:val="en-US"/>
        </w:rPr>
      </w:pPr>
      <w:ins w:id="301" w:author="Ibrahim, Mohamed" w:date="2024-08-16T14:53:00Z">
        <w:r w:rsidRPr="00CB1EEB">
          <w:rPr>
            <w:color w:val="FF0000"/>
            <w:lang w:val="en-US"/>
          </w:rPr>
          <w:t xml:space="preserve">                $ref: '#/components/schemas/ExtRedirectResponse</w:t>
        </w:r>
      </w:ins>
      <w:ins w:id="302" w:author="Ibrahim, Mohamed" w:date="2024-08-16T14:54:00Z">
        <w:r w:rsidR="003756D8" w:rsidRPr="00687B9B">
          <w:rPr>
            <w:lang w:val="en-US"/>
          </w:rPr>
          <w:t>'</w:t>
        </w:r>
      </w:ins>
    </w:p>
    <w:p w14:paraId="3F6AF6E4" w14:textId="77777777" w:rsidR="00666C02" w:rsidRPr="00666C02" w:rsidRDefault="00666C02" w:rsidP="00D17E71">
      <w:pPr>
        <w:pStyle w:val="PL"/>
        <w:rPr>
          <w:lang w:val="en-US"/>
        </w:rPr>
      </w:pPr>
    </w:p>
    <w:p w14:paraId="0D44209A" w14:textId="77777777" w:rsidR="00F4327C" w:rsidRDefault="00F4327C" w:rsidP="000A7BF5">
      <w:pPr>
        <w:rPr>
          <w:i/>
          <w:iCs/>
          <w:color w:val="0070C0"/>
          <w:sz w:val="24"/>
          <w:szCs w:val="24"/>
        </w:rPr>
      </w:pPr>
    </w:p>
    <w:p w14:paraId="7FFD9922" w14:textId="5E2003F1" w:rsidR="00F16711" w:rsidRPr="000A7BF5" w:rsidRDefault="000A7BF5" w:rsidP="000A7BF5">
      <w:ins w:id="303" w:author="Ibrahim, Mohamed" w:date="2024-08-20T09:48:00Z">
        <w:r w:rsidRPr="00BE62E3">
          <w:rPr>
            <w:i/>
            <w:iCs/>
            <w:color w:val="0070C0"/>
            <w:sz w:val="24"/>
            <w:szCs w:val="24"/>
          </w:rPr>
          <w:t>(... text not shown for clarity ...)</w:t>
        </w:r>
      </w:ins>
    </w:p>
    <w:p w14:paraId="3EE8B918" w14:textId="3F03F4AA" w:rsidR="00F16711" w:rsidRPr="006B5418" w:rsidRDefault="0070697C" w:rsidP="00F167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00F16711" w:rsidRPr="006B5418">
        <w:rPr>
          <w:rFonts w:ascii="Arial" w:hAnsi="Arial" w:cs="Arial"/>
          <w:color w:val="0000FF"/>
          <w:sz w:val="28"/>
          <w:szCs w:val="28"/>
          <w:lang w:val="en-US"/>
        </w:rPr>
        <w:t xml:space="preserve">* * * </w:t>
      </w:r>
      <w:r w:rsidR="00F16711">
        <w:rPr>
          <w:rFonts w:ascii="Arial" w:hAnsi="Arial" w:cs="Arial"/>
          <w:color w:val="0000FF"/>
          <w:sz w:val="28"/>
          <w:szCs w:val="28"/>
          <w:lang w:val="en-US"/>
        </w:rPr>
        <w:t>End of</w:t>
      </w:r>
      <w:r w:rsidR="00F16711" w:rsidRPr="006B5418">
        <w:rPr>
          <w:rFonts w:ascii="Arial" w:hAnsi="Arial" w:cs="Arial"/>
          <w:color w:val="0000FF"/>
          <w:sz w:val="28"/>
          <w:szCs w:val="28"/>
          <w:lang w:val="en-US"/>
        </w:rPr>
        <w:t xml:space="preserve"> Change</w:t>
      </w:r>
      <w:r w:rsidR="00F16711">
        <w:rPr>
          <w:rFonts w:ascii="Arial" w:hAnsi="Arial" w:cs="Arial"/>
          <w:color w:val="0000FF"/>
          <w:sz w:val="28"/>
          <w:szCs w:val="28"/>
          <w:lang w:val="en-US"/>
        </w:rPr>
        <w:t>s</w:t>
      </w:r>
      <w:r w:rsidR="00F16711" w:rsidRPr="006B5418">
        <w:rPr>
          <w:rFonts w:ascii="Arial" w:hAnsi="Arial" w:cs="Arial"/>
          <w:color w:val="0000FF"/>
          <w:sz w:val="28"/>
          <w:szCs w:val="28"/>
          <w:lang w:val="en-US"/>
        </w:rPr>
        <w:t xml:space="preserve"> * * * *</w:t>
      </w:r>
    </w:p>
    <w:p w14:paraId="01119E6C" w14:textId="77777777" w:rsidR="00F16711" w:rsidRPr="004B5E78" w:rsidRDefault="00F16711" w:rsidP="00F16711"/>
    <w:p w14:paraId="556E353F" w14:textId="77777777" w:rsidR="00F16711" w:rsidRPr="00631685" w:rsidRDefault="00F16711" w:rsidP="0022086D"/>
    <w:sectPr w:rsidR="00F16711" w:rsidRPr="00631685" w:rsidSect="0067260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C0E69" w14:textId="77777777" w:rsidR="00B40FE4" w:rsidRDefault="00B40FE4">
      <w:r>
        <w:separator/>
      </w:r>
    </w:p>
  </w:endnote>
  <w:endnote w:type="continuationSeparator" w:id="0">
    <w:p w14:paraId="51AE092B" w14:textId="77777777" w:rsidR="00B40FE4" w:rsidRDefault="00B40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1EDFC" w14:textId="77777777" w:rsidR="00B40FE4" w:rsidRDefault="00B40FE4">
      <w:r>
        <w:separator/>
      </w:r>
    </w:p>
  </w:footnote>
  <w:footnote w:type="continuationSeparator" w:id="0">
    <w:p w14:paraId="2AD7A786" w14:textId="77777777" w:rsidR="00B40FE4" w:rsidRDefault="00B40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3C3F4" w14:textId="77777777" w:rsidR="00C635C2" w:rsidRDefault="00C635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E1722" w14:textId="77777777" w:rsidR="009D734C" w:rsidRDefault="009D734C">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15F38" w:rsidRDefault="00A15F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15F38" w:rsidRDefault="00A15F3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15F38" w:rsidRDefault="00A15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3615A"/>
    <w:multiLevelType w:val="hybridMultilevel"/>
    <w:tmpl w:val="A3185146"/>
    <w:lvl w:ilvl="0" w:tplc="17F2F6C6">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159093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2">
    <w15:presenceInfo w15:providerId="None" w15:userId="Bruno Landais - rev2"/>
  </w15:person>
  <w15:person w15:author="Ibrahim, Mohamed">
    <w15:presenceInfo w15:providerId="AD" w15:userId="S::M.Ibrahim@telekom.de::519e251c-1010-4946-91d8-0896be8cd5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2"/>
    <w:rsid w:val="00003ED7"/>
    <w:rsid w:val="00006020"/>
    <w:rsid w:val="0001089F"/>
    <w:rsid w:val="00011D44"/>
    <w:rsid w:val="00013519"/>
    <w:rsid w:val="0001368C"/>
    <w:rsid w:val="000159E1"/>
    <w:rsid w:val="00015C67"/>
    <w:rsid w:val="0001782E"/>
    <w:rsid w:val="00022E4A"/>
    <w:rsid w:val="0002536C"/>
    <w:rsid w:val="000256F7"/>
    <w:rsid w:val="000371C8"/>
    <w:rsid w:val="0003728F"/>
    <w:rsid w:val="00037785"/>
    <w:rsid w:val="0004086C"/>
    <w:rsid w:val="00041299"/>
    <w:rsid w:val="000436BB"/>
    <w:rsid w:val="000440E5"/>
    <w:rsid w:val="00044E05"/>
    <w:rsid w:val="000463EC"/>
    <w:rsid w:val="000507D8"/>
    <w:rsid w:val="0005135B"/>
    <w:rsid w:val="00051417"/>
    <w:rsid w:val="00053402"/>
    <w:rsid w:val="00055C06"/>
    <w:rsid w:val="0006539F"/>
    <w:rsid w:val="0006597B"/>
    <w:rsid w:val="00081F86"/>
    <w:rsid w:val="00082434"/>
    <w:rsid w:val="000838A3"/>
    <w:rsid w:val="00086157"/>
    <w:rsid w:val="00086214"/>
    <w:rsid w:val="00094C8C"/>
    <w:rsid w:val="000A5F07"/>
    <w:rsid w:val="000A6394"/>
    <w:rsid w:val="000A7BF5"/>
    <w:rsid w:val="000B096A"/>
    <w:rsid w:val="000B13B8"/>
    <w:rsid w:val="000B2159"/>
    <w:rsid w:val="000B2196"/>
    <w:rsid w:val="000B3015"/>
    <w:rsid w:val="000B4DA2"/>
    <w:rsid w:val="000B7FED"/>
    <w:rsid w:val="000C038A"/>
    <w:rsid w:val="000C293B"/>
    <w:rsid w:val="000C6598"/>
    <w:rsid w:val="000D10AC"/>
    <w:rsid w:val="000D1B62"/>
    <w:rsid w:val="000D44B3"/>
    <w:rsid w:val="000D6FE7"/>
    <w:rsid w:val="000E0032"/>
    <w:rsid w:val="000E1C22"/>
    <w:rsid w:val="000E562D"/>
    <w:rsid w:val="000E674E"/>
    <w:rsid w:val="000F18E9"/>
    <w:rsid w:val="000F4463"/>
    <w:rsid w:val="000F5A42"/>
    <w:rsid w:val="000F6DFD"/>
    <w:rsid w:val="000F7203"/>
    <w:rsid w:val="001049F1"/>
    <w:rsid w:val="00104F89"/>
    <w:rsid w:val="00105543"/>
    <w:rsid w:val="001118CC"/>
    <w:rsid w:val="00112AED"/>
    <w:rsid w:val="0011311F"/>
    <w:rsid w:val="00114AEF"/>
    <w:rsid w:val="00115928"/>
    <w:rsid w:val="00116B0F"/>
    <w:rsid w:val="0011761F"/>
    <w:rsid w:val="00117A44"/>
    <w:rsid w:val="00117B83"/>
    <w:rsid w:val="00117DA8"/>
    <w:rsid w:val="00121D8B"/>
    <w:rsid w:val="001306EA"/>
    <w:rsid w:val="00131378"/>
    <w:rsid w:val="001335F8"/>
    <w:rsid w:val="00134B21"/>
    <w:rsid w:val="00135686"/>
    <w:rsid w:val="00141424"/>
    <w:rsid w:val="00142D77"/>
    <w:rsid w:val="00143307"/>
    <w:rsid w:val="00145A1D"/>
    <w:rsid w:val="00145D43"/>
    <w:rsid w:val="001465E9"/>
    <w:rsid w:val="00155991"/>
    <w:rsid w:val="00156C88"/>
    <w:rsid w:val="00162BBB"/>
    <w:rsid w:val="0016515D"/>
    <w:rsid w:val="00167471"/>
    <w:rsid w:val="00172EE8"/>
    <w:rsid w:val="001762B2"/>
    <w:rsid w:val="00184703"/>
    <w:rsid w:val="00185D1F"/>
    <w:rsid w:val="001869DD"/>
    <w:rsid w:val="00186D8F"/>
    <w:rsid w:val="00187FA8"/>
    <w:rsid w:val="00192C46"/>
    <w:rsid w:val="0019791F"/>
    <w:rsid w:val="001A08B3"/>
    <w:rsid w:val="001A59D9"/>
    <w:rsid w:val="001A7B60"/>
    <w:rsid w:val="001B4B39"/>
    <w:rsid w:val="001B52F0"/>
    <w:rsid w:val="001B6E77"/>
    <w:rsid w:val="001B7A65"/>
    <w:rsid w:val="001C331C"/>
    <w:rsid w:val="001C3508"/>
    <w:rsid w:val="001C6145"/>
    <w:rsid w:val="001D0230"/>
    <w:rsid w:val="001D29FA"/>
    <w:rsid w:val="001E080C"/>
    <w:rsid w:val="001E1AAB"/>
    <w:rsid w:val="001E41F3"/>
    <w:rsid w:val="001E5964"/>
    <w:rsid w:val="001E6CA6"/>
    <w:rsid w:val="001F6BF9"/>
    <w:rsid w:val="002031C0"/>
    <w:rsid w:val="002058D0"/>
    <w:rsid w:val="002103E8"/>
    <w:rsid w:val="002114C2"/>
    <w:rsid w:val="0021193F"/>
    <w:rsid w:val="00212C95"/>
    <w:rsid w:val="00215E06"/>
    <w:rsid w:val="00216F9E"/>
    <w:rsid w:val="0022086D"/>
    <w:rsid w:val="0022167B"/>
    <w:rsid w:val="002229C8"/>
    <w:rsid w:val="00230438"/>
    <w:rsid w:val="00237DB1"/>
    <w:rsid w:val="00241E37"/>
    <w:rsid w:val="00242D68"/>
    <w:rsid w:val="0025319B"/>
    <w:rsid w:val="0026004D"/>
    <w:rsid w:val="002640DD"/>
    <w:rsid w:val="00264315"/>
    <w:rsid w:val="00264854"/>
    <w:rsid w:val="00265B99"/>
    <w:rsid w:val="00266059"/>
    <w:rsid w:val="00267874"/>
    <w:rsid w:val="00275D12"/>
    <w:rsid w:val="00277BF3"/>
    <w:rsid w:val="00284FEB"/>
    <w:rsid w:val="002860C4"/>
    <w:rsid w:val="002876DE"/>
    <w:rsid w:val="0029070E"/>
    <w:rsid w:val="00292039"/>
    <w:rsid w:val="0029520F"/>
    <w:rsid w:val="002A0EB1"/>
    <w:rsid w:val="002A5BE4"/>
    <w:rsid w:val="002A67C9"/>
    <w:rsid w:val="002A697F"/>
    <w:rsid w:val="002A7CFB"/>
    <w:rsid w:val="002B088C"/>
    <w:rsid w:val="002B119C"/>
    <w:rsid w:val="002B2DB5"/>
    <w:rsid w:val="002B43B8"/>
    <w:rsid w:val="002B5741"/>
    <w:rsid w:val="002B668A"/>
    <w:rsid w:val="002C027E"/>
    <w:rsid w:val="002C2A3C"/>
    <w:rsid w:val="002C7BD4"/>
    <w:rsid w:val="002D09A8"/>
    <w:rsid w:val="002D2453"/>
    <w:rsid w:val="002D3747"/>
    <w:rsid w:val="002E239B"/>
    <w:rsid w:val="002E472E"/>
    <w:rsid w:val="002E56E4"/>
    <w:rsid w:val="002E5739"/>
    <w:rsid w:val="002E7AEE"/>
    <w:rsid w:val="002F01E6"/>
    <w:rsid w:val="002F045F"/>
    <w:rsid w:val="002F70FA"/>
    <w:rsid w:val="002F7832"/>
    <w:rsid w:val="002F7F75"/>
    <w:rsid w:val="00301235"/>
    <w:rsid w:val="00302EC7"/>
    <w:rsid w:val="00305409"/>
    <w:rsid w:val="00310788"/>
    <w:rsid w:val="0031177A"/>
    <w:rsid w:val="00325F40"/>
    <w:rsid w:val="00331354"/>
    <w:rsid w:val="00331B87"/>
    <w:rsid w:val="00336BE1"/>
    <w:rsid w:val="003412AC"/>
    <w:rsid w:val="003416C3"/>
    <w:rsid w:val="003422A9"/>
    <w:rsid w:val="00344CC2"/>
    <w:rsid w:val="003451B2"/>
    <w:rsid w:val="00346572"/>
    <w:rsid w:val="003524F6"/>
    <w:rsid w:val="00352F79"/>
    <w:rsid w:val="00354545"/>
    <w:rsid w:val="00360965"/>
    <w:rsid w:val="003609EF"/>
    <w:rsid w:val="0036231A"/>
    <w:rsid w:val="00364AF7"/>
    <w:rsid w:val="00373B57"/>
    <w:rsid w:val="00374DD4"/>
    <w:rsid w:val="003756D8"/>
    <w:rsid w:val="003801CA"/>
    <w:rsid w:val="0038148E"/>
    <w:rsid w:val="00390422"/>
    <w:rsid w:val="00391FB7"/>
    <w:rsid w:val="003934ED"/>
    <w:rsid w:val="00393E8E"/>
    <w:rsid w:val="00395A44"/>
    <w:rsid w:val="003A175F"/>
    <w:rsid w:val="003A2067"/>
    <w:rsid w:val="003A548C"/>
    <w:rsid w:val="003A6669"/>
    <w:rsid w:val="003B2CC1"/>
    <w:rsid w:val="003B7EE6"/>
    <w:rsid w:val="003C0788"/>
    <w:rsid w:val="003C5C92"/>
    <w:rsid w:val="003C66C5"/>
    <w:rsid w:val="003D014E"/>
    <w:rsid w:val="003D4445"/>
    <w:rsid w:val="003D4A1C"/>
    <w:rsid w:val="003D6C7D"/>
    <w:rsid w:val="003E1A36"/>
    <w:rsid w:val="003F0133"/>
    <w:rsid w:val="003F074B"/>
    <w:rsid w:val="003F1078"/>
    <w:rsid w:val="003F1C94"/>
    <w:rsid w:val="003F56A1"/>
    <w:rsid w:val="004018DF"/>
    <w:rsid w:val="0040399A"/>
    <w:rsid w:val="00404BDC"/>
    <w:rsid w:val="00405302"/>
    <w:rsid w:val="00406B80"/>
    <w:rsid w:val="0040774A"/>
    <w:rsid w:val="00410371"/>
    <w:rsid w:val="004105D8"/>
    <w:rsid w:val="00411728"/>
    <w:rsid w:val="0041453A"/>
    <w:rsid w:val="00417538"/>
    <w:rsid w:val="00417E0B"/>
    <w:rsid w:val="004242F1"/>
    <w:rsid w:val="00424CBE"/>
    <w:rsid w:val="00424E36"/>
    <w:rsid w:val="00425379"/>
    <w:rsid w:val="004307A4"/>
    <w:rsid w:val="00432A53"/>
    <w:rsid w:val="00432F6E"/>
    <w:rsid w:val="00434C38"/>
    <w:rsid w:val="00441FBF"/>
    <w:rsid w:val="00442BFC"/>
    <w:rsid w:val="00443759"/>
    <w:rsid w:val="00443E23"/>
    <w:rsid w:val="004511EE"/>
    <w:rsid w:val="00453A52"/>
    <w:rsid w:val="004540DA"/>
    <w:rsid w:val="00457445"/>
    <w:rsid w:val="00457B2A"/>
    <w:rsid w:val="0046452E"/>
    <w:rsid w:val="00470364"/>
    <w:rsid w:val="00480E61"/>
    <w:rsid w:val="00483830"/>
    <w:rsid w:val="004866E5"/>
    <w:rsid w:val="00493174"/>
    <w:rsid w:val="00495DAB"/>
    <w:rsid w:val="004A0CA9"/>
    <w:rsid w:val="004A1D79"/>
    <w:rsid w:val="004A4640"/>
    <w:rsid w:val="004A59B4"/>
    <w:rsid w:val="004A6C0A"/>
    <w:rsid w:val="004B5E78"/>
    <w:rsid w:val="004B75B7"/>
    <w:rsid w:val="004C072F"/>
    <w:rsid w:val="004C111E"/>
    <w:rsid w:val="004C28F6"/>
    <w:rsid w:val="004C4691"/>
    <w:rsid w:val="004C6D34"/>
    <w:rsid w:val="004D1C90"/>
    <w:rsid w:val="004D24B8"/>
    <w:rsid w:val="004D39C7"/>
    <w:rsid w:val="004D48FB"/>
    <w:rsid w:val="004D4B77"/>
    <w:rsid w:val="004E3B89"/>
    <w:rsid w:val="004E6BAB"/>
    <w:rsid w:val="004F1325"/>
    <w:rsid w:val="004F1686"/>
    <w:rsid w:val="004F19DC"/>
    <w:rsid w:val="004F394D"/>
    <w:rsid w:val="004F5B37"/>
    <w:rsid w:val="004F7483"/>
    <w:rsid w:val="004F7B3D"/>
    <w:rsid w:val="005017AA"/>
    <w:rsid w:val="00501A1D"/>
    <w:rsid w:val="005040AF"/>
    <w:rsid w:val="005063E0"/>
    <w:rsid w:val="00511303"/>
    <w:rsid w:val="005141D9"/>
    <w:rsid w:val="0051580D"/>
    <w:rsid w:val="00517572"/>
    <w:rsid w:val="00521D15"/>
    <w:rsid w:val="00521F5D"/>
    <w:rsid w:val="00522309"/>
    <w:rsid w:val="00522469"/>
    <w:rsid w:val="00524C58"/>
    <w:rsid w:val="005259DB"/>
    <w:rsid w:val="005327E7"/>
    <w:rsid w:val="0053650F"/>
    <w:rsid w:val="00541C1B"/>
    <w:rsid w:val="00544A2E"/>
    <w:rsid w:val="00547111"/>
    <w:rsid w:val="005608D6"/>
    <w:rsid w:val="0056207C"/>
    <w:rsid w:val="00562E16"/>
    <w:rsid w:val="005637A7"/>
    <w:rsid w:val="00563D81"/>
    <w:rsid w:val="00564DDD"/>
    <w:rsid w:val="00565424"/>
    <w:rsid w:val="005708C1"/>
    <w:rsid w:val="00570A6B"/>
    <w:rsid w:val="00572E45"/>
    <w:rsid w:val="00573275"/>
    <w:rsid w:val="005765D5"/>
    <w:rsid w:val="00577616"/>
    <w:rsid w:val="00590FD0"/>
    <w:rsid w:val="00591A61"/>
    <w:rsid w:val="00592D74"/>
    <w:rsid w:val="00597BC5"/>
    <w:rsid w:val="00597BE7"/>
    <w:rsid w:val="005A030F"/>
    <w:rsid w:val="005A15D1"/>
    <w:rsid w:val="005A6230"/>
    <w:rsid w:val="005A6299"/>
    <w:rsid w:val="005A753B"/>
    <w:rsid w:val="005A768F"/>
    <w:rsid w:val="005B01BA"/>
    <w:rsid w:val="005B24C2"/>
    <w:rsid w:val="005B2593"/>
    <w:rsid w:val="005B2BE3"/>
    <w:rsid w:val="005B2D8A"/>
    <w:rsid w:val="005B5474"/>
    <w:rsid w:val="005C0B05"/>
    <w:rsid w:val="005C0E04"/>
    <w:rsid w:val="005D47EF"/>
    <w:rsid w:val="005D6E1D"/>
    <w:rsid w:val="005E2C44"/>
    <w:rsid w:val="005E311E"/>
    <w:rsid w:val="005E47A2"/>
    <w:rsid w:val="005F105C"/>
    <w:rsid w:val="005F288F"/>
    <w:rsid w:val="00600621"/>
    <w:rsid w:val="00600650"/>
    <w:rsid w:val="00602648"/>
    <w:rsid w:val="00604543"/>
    <w:rsid w:val="00605142"/>
    <w:rsid w:val="00605850"/>
    <w:rsid w:val="0061324E"/>
    <w:rsid w:val="00613BC0"/>
    <w:rsid w:val="00613D6B"/>
    <w:rsid w:val="00621188"/>
    <w:rsid w:val="006235F5"/>
    <w:rsid w:val="00623B1E"/>
    <w:rsid w:val="006257ED"/>
    <w:rsid w:val="00630292"/>
    <w:rsid w:val="00631685"/>
    <w:rsid w:val="00632743"/>
    <w:rsid w:val="00632CBB"/>
    <w:rsid w:val="00635F74"/>
    <w:rsid w:val="00637466"/>
    <w:rsid w:val="0064192A"/>
    <w:rsid w:val="0064692B"/>
    <w:rsid w:val="00653362"/>
    <w:rsid w:val="00653DE4"/>
    <w:rsid w:val="0065645A"/>
    <w:rsid w:val="00661094"/>
    <w:rsid w:val="00664981"/>
    <w:rsid w:val="00665C47"/>
    <w:rsid w:val="00666C02"/>
    <w:rsid w:val="00667B3E"/>
    <w:rsid w:val="00672604"/>
    <w:rsid w:val="00674E20"/>
    <w:rsid w:val="006761FA"/>
    <w:rsid w:val="006811D2"/>
    <w:rsid w:val="00685C39"/>
    <w:rsid w:val="00690270"/>
    <w:rsid w:val="00692E96"/>
    <w:rsid w:val="0069394C"/>
    <w:rsid w:val="006942F6"/>
    <w:rsid w:val="00695808"/>
    <w:rsid w:val="006A1CEA"/>
    <w:rsid w:val="006A2E6C"/>
    <w:rsid w:val="006A3D8A"/>
    <w:rsid w:val="006A3DDF"/>
    <w:rsid w:val="006A6546"/>
    <w:rsid w:val="006B04E5"/>
    <w:rsid w:val="006B30D7"/>
    <w:rsid w:val="006B46FB"/>
    <w:rsid w:val="006B5774"/>
    <w:rsid w:val="006C038B"/>
    <w:rsid w:val="006C1A9A"/>
    <w:rsid w:val="006C347F"/>
    <w:rsid w:val="006D05F1"/>
    <w:rsid w:val="006D1F76"/>
    <w:rsid w:val="006D349A"/>
    <w:rsid w:val="006D525E"/>
    <w:rsid w:val="006D6473"/>
    <w:rsid w:val="006E21FB"/>
    <w:rsid w:val="006F1830"/>
    <w:rsid w:val="006F5762"/>
    <w:rsid w:val="006F6A36"/>
    <w:rsid w:val="00700A6A"/>
    <w:rsid w:val="00705DC7"/>
    <w:rsid w:val="0070697C"/>
    <w:rsid w:val="0070797A"/>
    <w:rsid w:val="007127F0"/>
    <w:rsid w:val="007143B8"/>
    <w:rsid w:val="00720A99"/>
    <w:rsid w:val="007232E7"/>
    <w:rsid w:val="00727B28"/>
    <w:rsid w:val="00730122"/>
    <w:rsid w:val="00730E76"/>
    <w:rsid w:val="00732FCE"/>
    <w:rsid w:val="00733035"/>
    <w:rsid w:val="00735582"/>
    <w:rsid w:val="007356DC"/>
    <w:rsid w:val="00736BBA"/>
    <w:rsid w:val="00737ED1"/>
    <w:rsid w:val="007403A0"/>
    <w:rsid w:val="00742654"/>
    <w:rsid w:val="00743FA5"/>
    <w:rsid w:val="0074481C"/>
    <w:rsid w:val="0074638D"/>
    <w:rsid w:val="0074667E"/>
    <w:rsid w:val="00756B7E"/>
    <w:rsid w:val="00763DC1"/>
    <w:rsid w:val="00764137"/>
    <w:rsid w:val="00764311"/>
    <w:rsid w:val="00765032"/>
    <w:rsid w:val="007658D7"/>
    <w:rsid w:val="00766A3E"/>
    <w:rsid w:val="00770E9C"/>
    <w:rsid w:val="007748BD"/>
    <w:rsid w:val="007801AB"/>
    <w:rsid w:val="007808FA"/>
    <w:rsid w:val="00781259"/>
    <w:rsid w:val="00782621"/>
    <w:rsid w:val="00783C5C"/>
    <w:rsid w:val="007848EB"/>
    <w:rsid w:val="00785DC8"/>
    <w:rsid w:val="00786556"/>
    <w:rsid w:val="00787038"/>
    <w:rsid w:val="007902F7"/>
    <w:rsid w:val="00792342"/>
    <w:rsid w:val="00793CB1"/>
    <w:rsid w:val="00793EF1"/>
    <w:rsid w:val="00794DF9"/>
    <w:rsid w:val="007977A8"/>
    <w:rsid w:val="007A04CB"/>
    <w:rsid w:val="007A0B57"/>
    <w:rsid w:val="007A175E"/>
    <w:rsid w:val="007B512A"/>
    <w:rsid w:val="007C2097"/>
    <w:rsid w:val="007C3D13"/>
    <w:rsid w:val="007C7CB7"/>
    <w:rsid w:val="007D0035"/>
    <w:rsid w:val="007D16FC"/>
    <w:rsid w:val="007D5E27"/>
    <w:rsid w:val="007D6A07"/>
    <w:rsid w:val="007E10A7"/>
    <w:rsid w:val="007F0CE8"/>
    <w:rsid w:val="007F0D11"/>
    <w:rsid w:val="007F21F4"/>
    <w:rsid w:val="007F2FC8"/>
    <w:rsid w:val="007F33FC"/>
    <w:rsid w:val="007F4C41"/>
    <w:rsid w:val="007F6BFB"/>
    <w:rsid w:val="007F7259"/>
    <w:rsid w:val="00801EB9"/>
    <w:rsid w:val="00801F37"/>
    <w:rsid w:val="008040A8"/>
    <w:rsid w:val="00805BB1"/>
    <w:rsid w:val="00811EEC"/>
    <w:rsid w:val="0081476B"/>
    <w:rsid w:val="00816442"/>
    <w:rsid w:val="00816480"/>
    <w:rsid w:val="008172AF"/>
    <w:rsid w:val="008279FA"/>
    <w:rsid w:val="00835A9F"/>
    <w:rsid w:val="00837E1B"/>
    <w:rsid w:val="00840075"/>
    <w:rsid w:val="00850169"/>
    <w:rsid w:val="0085231E"/>
    <w:rsid w:val="008528A3"/>
    <w:rsid w:val="0085476B"/>
    <w:rsid w:val="00854B8F"/>
    <w:rsid w:val="00856B17"/>
    <w:rsid w:val="00861CFC"/>
    <w:rsid w:val="008626E7"/>
    <w:rsid w:val="00866901"/>
    <w:rsid w:val="00866AB8"/>
    <w:rsid w:val="00866D2F"/>
    <w:rsid w:val="00870EE7"/>
    <w:rsid w:val="00875122"/>
    <w:rsid w:val="00880D24"/>
    <w:rsid w:val="008818E0"/>
    <w:rsid w:val="0088281A"/>
    <w:rsid w:val="0088283D"/>
    <w:rsid w:val="00883AAF"/>
    <w:rsid w:val="008863B9"/>
    <w:rsid w:val="008864D9"/>
    <w:rsid w:val="008937F9"/>
    <w:rsid w:val="00897C6E"/>
    <w:rsid w:val="008A246F"/>
    <w:rsid w:val="008A267A"/>
    <w:rsid w:val="008A45A6"/>
    <w:rsid w:val="008A7D5C"/>
    <w:rsid w:val="008B1C75"/>
    <w:rsid w:val="008B1DD5"/>
    <w:rsid w:val="008B4837"/>
    <w:rsid w:val="008B79BD"/>
    <w:rsid w:val="008C3C4C"/>
    <w:rsid w:val="008D3CCC"/>
    <w:rsid w:val="008D3D99"/>
    <w:rsid w:val="008D3EB2"/>
    <w:rsid w:val="008E0983"/>
    <w:rsid w:val="008E4BF5"/>
    <w:rsid w:val="008F2A7E"/>
    <w:rsid w:val="008F3789"/>
    <w:rsid w:val="008F40D4"/>
    <w:rsid w:val="008F686C"/>
    <w:rsid w:val="00900180"/>
    <w:rsid w:val="0090037E"/>
    <w:rsid w:val="0090241D"/>
    <w:rsid w:val="00902A54"/>
    <w:rsid w:val="00905F3C"/>
    <w:rsid w:val="00906B92"/>
    <w:rsid w:val="00907AB1"/>
    <w:rsid w:val="00913EB3"/>
    <w:rsid w:val="009148DE"/>
    <w:rsid w:val="009154F8"/>
    <w:rsid w:val="00933200"/>
    <w:rsid w:val="009333BC"/>
    <w:rsid w:val="009346B1"/>
    <w:rsid w:val="00935FA1"/>
    <w:rsid w:val="00941E30"/>
    <w:rsid w:val="00942E43"/>
    <w:rsid w:val="0094303D"/>
    <w:rsid w:val="00944205"/>
    <w:rsid w:val="00945390"/>
    <w:rsid w:val="00945FD2"/>
    <w:rsid w:val="00953675"/>
    <w:rsid w:val="00953A83"/>
    <w:rsid w:val="00954FCF"/>
    <w:rsid w:val="009564C1"/>
    <w:rsid w:val="00960C43"/>
    <w:rsid w:val="009621D3"/>
    <w:rsid w:val="00963166"/>
    <w:rsid w:val="0096585A"/>
    <w:rsid w:val="00970DBE"/>
    <w:rsid w:val="0097227E"/>
    <w:rsid w:val="00974E50"/>
    <w:rsid w:val="009759C6"/>
    <w:rsid w:val="00977133"/>
    <w:rsid w:val="00977797"/>
    <w:rsid w:val="009777D9"/>
    <w:rsid w:val="00987848"/>
    <w:rsid w:val="00990B29"/>
    <w:rsid w:val="00991B88"/>
    <w:rsid w:val="0099224F"/>
    <w:rsid w:val="00992D5E"/>
    <w:rsid w:val="00993E7D"/>
    <w:rsid w:val="009969D8"/>
    <w:rsid w:val="00997833"/>
    <w:rsid w:val="009A1229"/>
    <w:rsid w:val="009A439E"/>
    <w:rsid w:val="009A4EAD"/>
    <w:rsid w:val="009A55AD"/>
    <w:rsid w:val="009A5753"/>
    <w:rsid w:val="009A579D"/>
    <w:rsid w:val="009B17ED"/>
    <w:rsid w:val="009B58F7"/>
    <w:rsid w:val="009B5F9F"/>
    <w:rsid w:val="009B7FD4"/>
    <w:rsid w:val="009C2837"/>
    <w:rsid w:val="009C39A6"/>
    <w:rsid w:val="009C4A61"/>
    <w:rsid w:val="009D0409"/>
    <w:rsid w:val="009D2E44"/>
    <w:rsid w:val="009D4388"/>
    <w:rsid w:val="009D734C"/>
    <w:rsid w:val="009E3297"/>
    <w:rsid w:val="009E3719"/>
    <w:rsid w:val="009E43B9"/>
    <w:rsid w:val="009E514B"/>
    <w:rsid w:val="009F1A6B"/>
    <w:rsid w:val="009F734F"/>
    <w:rsid w:val="00A02A3A"/>
    <w:rsid w:val="00A03DFC"/>
    <w:rsid w:val="00A060DF"/>
    <w:rsid w:val="00A061CB"/>
    <w:rsid w:val="00A068BD"/>
    <w:rsid w:val="00A10210"/>
    <w:rsid w:val="00A10E91"/>
    <w:rsid w:val="00A10EC3"/>
    <w:rsid w:val="00A15F38"/>
    <w:rsid w:val="00A174FE"/>
    <w:rsid w:val="00A22355"/>
    <w:rsid w:val="00A22C23"/>
    <w:rsid w:val="00A246B6"/>
    <w:rsid w:val="00A27E70"/>
    <w:rsid w:val="00A3001C"/>
    <w:rsid w:val="00A35951"/>
    <w:rsid w:val="00A40D40"/>
    <w:rsid w:val="00A42AC8"/>
    <w:rsid w:val="00A46213"/>
    <w:rsid w:val="00A46670"/>
    <w:rsid w:val="00A46A8B"/>
    <w:rsid w:val="00A46BAB"/>
    <w:rsid w:val="00A47E70"/>
    <w:rsid w:val="00A50CF0"/>
    <w:rsid w:val="00A52E71"/>
    <w:rsid w:val="00A569E7"/>
    <w:rsid w:val="00A60B64"/>
    <w:rsid w:val="00A667E4"/>
    <w:rsid w:val="00A74F6F"/>
    <w:rsid w:val="00A75AA8"/>
    <w:rsid w:val="00A7671C"/>
    <w:rsid w:val="00A76838"/>
    <w:rsid w:val="00A816CC"/>
    <w:rsid w:val="00A83A16"/>
    <w:rsid w:val="00A940A3"/>
    <w:rsid w:val="00A967A5"/>
    <w:rsid w:val="00AA044B"/>
    <w:rsid w:val="00AA0842"/>
    <w:rsid w:val="00AA09E9"/>
    <w:rsid w:val="00AA2536"/>
    <w:rsid w:val="00AA2CBC"/>
    <w:rsid w:val="00AB00C3"/>
    <w:rsid w:val="00AC5820"/>
    <w:rsid w:val="00AC5E9E"/>
    <w:rsid w:val="00AD0D15"/>
    <w:rsid w:val="00AD1CD8"/>
    <w:rsid w:val="00AD286A"/>
    <w:rsid w:val="00AD6916"/>
    <w:rsid w:val="00AE09B5"/>
    <w:rsid w:val="00AE237D"/>
    <w:rsid w:val="00AE3130"/>
    <w:rsid w:val="00AE40F4"/>
    <w:rsid w:val="00AE69C4"/>
    <w:rsid w:val="00AE745E"/>
    <w:rsid w:val="00AE76E7"/>
    <w:rsid w:val="00AF0EA1"/>
    <w:rsid w:val="00AF12B1"/>
    <w:rsid w:val="00AF31CA"/>
    <w:rsid w:val="00AF39F1"/>
    <w:rsid w:val="00AF4688"/>
    <w:rsid w:val="00AF498A"/>
    <w:rsid w:val="00AF6B7A"/>
    <w:rsid w:val="00AF798A"/>
    <w:rsid w:val="00B005DF"/>
    <w:rsid w:val="00B04ADD"/>
    <w:rsid w:val="00B056A2"/>
    <w:rsid w:val="00B05A0B"/>
    <w:rsid w:val="00B07B24"/>
    <w:rsid w:val="00B12676"/>
    <w:rsid w:val="00B155E2"/>
    <w:rsid w:val="00B173EE"/>
    <w:rsid w:val="00B20D98"/>
    <w:rsid w:val="00B258BB"/>
    <w:rsid w:val="00B31E6B"/>
    <w:rsid w:val="00B33578"/>
    <w:rsid w:val="00B3671D"/>
    <w:rsid w:val="00B40FE4"/>
    <w:rsid w:val="00B42317"/>
    <w:rsid w:val="00B4585F"/>
    <w:rsid w:val="00B467A4"/>
    <w:rsid w:val="00B50FF3"/>
    <w:rsid w:val="00B524E2"/>
    <w:rsid w:val="00B53D21"/>
    <w:rsid w:val="00B549D8"/>
    <w:rsid w:val="00B56FEB"/>
    <w:rsid w:val="00B57852"/>
    <w:rsid w:val="00B62E90"/>
    <w:rsid w:val="00B63180"/>
    <w:rsid w:val="00B63975"/>
    <w:rsid w:val="00B647B4"/>
    <w:rsid w:val="00B64F82"/>
    <w:rsid w:val="00B67B97"/>
    <w:rsid w:val="00B742EA"/>
    <w:rsid w:val="00B762E0"/>
    <w:rsid w:val="00B819CF"/>
    <w:rsid w:val="00B92784"/>
    <w:rsid w:val="00B968C8"/>
    <w:rsid w:val="00BA2653"/>
    <w:rsid w:val="00BA30B6"/>
    <w:rsid w:val="00BA3EC5"/>
    <w:rsid w:val="00BA4650"/>
    <w:rsid w:val="00BA46BE"/>
    <w:rsid w:val="00BA51D9"/>
    <w:rsid w:val="00BB07AF"/>
    <w:rsid w:val="00BB0E31"/>
    <w:rsid w:val="00BB591D"/>
    <w:rsid w:val="00BB5DFC"/>
    <w:rsid w:val="00BB6F71"/>
    <w:rsid w:val="00BB73BB"/>
    <w:rsid w:val="00BB7DA0"/>
    <w:rsid w:val="00BC5D1A"/>
    <w:rsid w:val="00BC6341"/>
    <w:rsid w:val="00BC70BF"/>
    <w:rsid w:val="00BC76FF"/>
    <w:rsid w:val="00BD279D"/>
    <w:rsid w:val="00BD30E0"/>
    <w:rsid w:val="00BD4745"/>
    <w:rsid w:val="00BD6BB8"/>
    <w:rsid w:val="00BD6C47"/>
    <w:rsid w:val="00BD7271"/>
    <w:rsid w:val="00BE0231"/>
    <w:rsid w:val="00BE19F8"/>
    <w:rsid w:val="00BE27C6"/>
    <w:rsid w:val="00BE4D10"/>
    <w:rsid w:val="00BE780B"/>
    <w:rsid w:val="00BE7BCC"/>
    <w:rsid w:val="00BF577A"/>
    <w:rsid w:val="00BF6411"/>
    <w:rsid w:val="00BF6FC6"/>
    <w:rsid w:val="00C01146"/>
    <w:rsid w:val="00C02108"/>
    <w:rsid w:val="00C03C20"/>
    <w:rsid w:val="00C10772"/>
    <w:rsid w:val="00C155F1"/>
    <w:rsid w:val="00C163AF"/>
    <w:rsid w:val="00C16BED"/>
    <w:rsid w:val="00C16EF5"/>
    <w:rsid w:val="00C211AA"/>
    <w:rsid w:val="00C2378D"/>
    <w:rsid w:val="00C241F1"/>
    <w:rsid w:val="00C268A9"/>
    <w:rsid w:val="00C272B4"/>
    <w:rsid w:val="00C279A4"/>
    <w:rsid w:val="00C279A9"/>
    <w:rsid w:val="00C3285B"/>
    <w:rsid w:val="00C36C93"/>
    <w:rsid w:val="00C40CFB"/>
    <w:rsid w:val="00C4651B"/>
    <w:rsid w:val="00C52D82"/>
    <w:rsid w:val="00C52FFD"/>
    <w:rsid w:val="00C635C2"/>
    <w:rsid w:val="00C63BA6"/>
    <w:rsid w:val="00C63CC6"/>
    <w:rsid w:val="00C656FA"/>
    <w:rsid w:val="00C66649"/>
    <w:rsid w:val="00C66BA2"/>
    <w:rsid w:val="00C70E84"/>
    <w:rsid w:val="00C71F27"/>
    <w:rsid w:val="00C75761"/>
    <w:rsid w:val="00C75C6B"/>
    <w:rsid w:val="00C76BC6"/>
    <w:rsid w:val="00C80972"/>
    <w:rsid w:val="00C85D14"/>
    <w:rsid w:val="00C870F6"/>
    <w:rsid w:val="00C87F8A"/>
    <w:rsid w:val="00C93CD3"/>
    <w:rsid w:val="00C95847"/>
    <w:rsid w:val="00C95985"/>
    <w:rsid w:val="00C95DD5"/>
    <w:rsid w:val="00C9605A"/>
    <w:rsid w:val="00CA067C"/>
    <w:rsid w:val="00CA0F9C"/>
    <w:rsid w:val="00CA138F"/>
    <w:rsid w:val="00CA607E"/>
    <w:rsid w:val="00CB7B40"/>
    <w:rsid w:val="00CC2141"/>
    <w:rsid w:val="00CC5026"/>
    <w:rsid w:val="00CC68D0"/>
    <w:rsid w:val="00CD0390"/>
    <w:rsid w:val="00CD06F2"/>
    <w:rsid w:val="00CD14F8"/>
    <w:rsid w:val="00CD1820"/>
    <w:rsid w:val="00CD1A37"/>
    <w:rsid w:val="00CD2ABD"/>
    <w:rsid w:val="00CD59EC"/>
    <w:rsid w:val="00CD6A41"/>
    <w:rsid w:val="00CD7090"/>
    <w:rsid w:val="00CD7609"/>
    <w:rsid w:val="00CE0136"/>
    <w:rsid w:val="00CE1168"/>
    <w:rsid w:val="00CE1ECC"/>
    <w:rsid w:val="00CE3759"/>
    <w:rsid w:val="00CE548D"/>
    <w:rsid w:val="00CE5D61"/>
    <w:rsid w:val="00CE6A92"/>
    <w:rsid w:val="00CE7F13"/>
    <w:rsid w:val="00CF1438"/>
    <w:rsid w:val="00CF30E5"/>
    <w:rsid w:val="00CF3E32"/>
    <w:rsid w:val="00CF5EF7"/>
    <w:rsid w:val="00D0075B"/>
    <w:rsid w:val="00D029EE"/>
    <w:rsid w:val="00D02A62"/>
    <w:rsid w:val="00D03F9A"/>
    <w:rsid w:val="00D05A69"/>
    <w:rsid w:val="00D06D51"/>
    <w:rsid w:val="00D12BB7"/>
    <w:rsid w:val="00D17E71"/>
    <w:rsid w:val="00D24991"/>
    <w:rsid w:val="00D24F98"/>
    <w:rsid w:val="00D258CC"/>
    <w:rsid w:val="00D25FB2"/>
    <w:rsid w:val="00D329B5"/>
    <w:rsid w:val="00D348F7"/>
    <w:rsid w:val="00D35B81"/>
    <w:rsid w:val="00D35CDF"/>
    <w:rsid w:val="00D40165"/>
    <w:rsid w:val="00D4109C"/>
    <w:rsid w:val="00D43A68"/>
    <w:rsid w:val="00D456A0"/>
    <w:rsid w:val="00D47F2C"/>
    <w:rsid w:val="00D50255"/>
    <w:rsid w:val="00D5066D"/>
    <w:rsid w:val="00D53BBF"/>
    <w:rsid w:val="00D55B89"/>
    <w:rsid w:val="00D57440"/>
    <w:rsid w:val="00D66520"/>
    <w:rsid w:val="00D74725"/>
    <w:rsid w:val="00D76174"/>
    <w:rsid w:val="00D83CB8"/>
    <w:rsid w:val="00D84A17"/>
    <w:rsid w:val="00D84AE9"/>
    <w:rsid w:val="00D860E4"/>
    <w:rsid w:val="00D905A2"/>
    <w:rsid w:val="00D931EF"/>
    <w:rsid w:val="00D93A6D"/>
    <w:rsid w:val="00DA4881"/>
    <w:rsid w:val="00DB08BB"/>
    <w:rsid w:val="00DC17E0"/>
    <w:rsid w:val="00DC1C5C"/>
    <w:rsid w:val="00DC2F08"/>
    <w:rsid w:val="00DC3015"/>
    <w:rsid w:val="00DC3BA0"/>
    <w:rsid w:val="00DC4E45"/>
    <w:rsid w:val="00DC55ED"/>
    <w:rsid w:val="00DC73D6"/>
    <w:rsid w:val="00DD11EB"/>
    <w:rsid w:val="00DD26B8"/>
    <w:rsid w:val="00DD3283"/>
    <w:rsid w:val="00DD4030"/>
    <w:rsid w:val="00DD440A"/>
    <w:rsid w:val="00DD5D44"/>
    <w:rsid w:val="00DE3423"/>
    <w:rsid w:val="00DE34CF"/>
    <w:rsid w:val="00DE37D3"/>
    <w:rsid w:val="00DE7899"/>
    <w:rsid w:val="00DF444E"/>
    <w:rsid w:val="00DF723D"/>
    <w:rsid w:val="00E00080"/>
    <w:rsid w:val="00E019C3"/>
    <w:rsid w:val="00E04FB6"/>
    <w:rsid w:val="00E104F6"/>
    <w:rsid w:val="00E10DB1"/>
    <w:rsid w:val="00E12883"/>
    <w:rsid w:val="00E13C9D"/>
    <w:rsid w:val="00E13F3D"/>
    <w:rsid w:val="00E151EC"/>
    <w:rsid w:val="00E17AB4"/>
    <w:rsid w:val="00E20B29"/>
    <w:rsid w:val="00E307B7"/>
    <w:rsid w:val="00E3179B"/>
    <w:rsid w:val="00E34898"/>
    <w:rsid w:val="00E359BE"/>
    <w:rsid w:val="00E40877"/>
    <w:rsid w:val="00E40A81"/>
    <w:rsid w:val="00E47DAB"/>
    <w:rsid w:val="00E50548"/>
    <w:rsid w:val="00E54D55"/>
    <w:rsid w:val="00E5556A"/>
    <w:rsid w:val="00E56256"/>
    <w:rsid w:val="00E57CB0"/>
    <w:rsid w:val="00E60CA6"/>
    <w:rsid w:val="00E63FEB"/>
    <w:rsid w:val="00E641F2"/>
    <w:rsid w:val="00E67072"/>
    <w:rsid w:val="00E814D7"/>
    <w:rsid w:val="00E82447"/>
    <w:rsid w:val="00E85EAB"/>
    <w:rsid w:val="00E87083"/>
    <w:rsid w:val="00E94F73"/>
    <w:rsid w:val="00E956F1"/>
    <w:rsid w:val="00E96071"/>
    <w:rsid w:val="00E97B36"/>
    <w:rsid w:val="00EA0D63"/>
    <w:rsid w:val="00EA256F"/>
    <w:rsid w:val="00EA613E"/>
    <w:rsid w:val="00EA7564"/>
    <w:rsid w:val="00EA7951"/>
    <w:rsid w:val="00EB02D8"/>
    <w:rsid w:val="00EB09B7"/>
    <w:rsid w:val="00EC45D9"/>
    <w:rsid w:val="00EC7148"/>
    <w:rsid w:val="00EE4054"/>
    <w:rsid w:val="00EE506A"/>
    <w:rsid w:val="00EE7D7C"/>
    <w:rsid w:val="00EF1802"/>
    <w:rsid w:val="00EF1B3D"/>
    <w:rsid w:val="00EF2437"/>
    <w:rsid w:val="00F016CB"/>
    <w:rsid w:val="00F02706"/>
    <w:rsid w:val="00F05E88"/>
    <w:rsid w:val="00F12031"/>
    <w:rsid w:val="00F16711"/>
    <w:rsid w:val="00F23042"/>
    <w:rsid w:val="00F25C5B"/>
    <w:rsid w:val="00F25D98"/>
    <w:rsid w:val="00F27441"/>
    <w:rsid w:val="00F300FB"/>
    <w:rsid w:val="00F35488"/>
    <w:rsid w:val="00F367C0"/>
    <w:rsid w:val="00F42DAC"/>
    <w:rsid w:val="00F4327C"/>
    <w:rsid w:val="00F4562E"/>
    <w:rsid w:val="00F45E8A"/>
    <w:rsid w:val="00F478AD"/>
    <w:rsid w:val="00F51DD0"/>
    <w:rsid w:val="00F5284D"/>
    <w:rsid w:val="00F5299F"/>
    <w:rsid w:val="00F5521F"/>
    <w:rsid w:val="00F61323"/>
    <w:rsid w:val="00F623CB"/>
    <w:rsid w:val="00F62EB6"/>
    <w:rsid w:val="00F72C11"/>
    <w:rsid w:val="00F74016"/>
    <w:rsid w:val="00F75599"/>
    <w:rsid w:val="00F80530"/>
    <w:rsid w:val="00F84DBB"/>
    <w:rsid w:val="00F8651A"/>
    <w:rsid w:val="00F927C9"/>
    <w:rsid w:val="00F92A68"/>
    <w:rsid w:val="00F96A1A"/>
    <w:rsid w:val="00FA0322"/>
    <w:rsid w:val="00FA0821"/>
    <w:rsid w:val="00FA1325"/>
    <w:rsid w:val="00FA18E8"/>
    <w:rsid w:val="00FA3FE7"/>
    <w:rsid w:val="00FA5F67"/>
    <w:rsid w:val="00FA7169"/>
    <w:rsid w:val="00FB3A62"/>
    <w:rsid w:val="00FB3D93"/>
    <w:rsid w:val="00FB4AEF"/>
    <w:rsid w:val="00FB6386"/>
    <w:rsid w:val="00FC2489"/>
    <w:rsid w:val="00FC4BAC"/>
    <w:rsid w:val="00FC4FB4"/>
    <w:rsid w:val="00FC5201"/>
    <w:rsid w:val="00FC630D"/>
    <w:rsid w:val="00FC7424"/>
    <w:rsid w:val="00FD211C"/>
    <w:rsid w:val="00FD3000"/>
    <w:rsid w:val="00FD739F"/>
    <w:rsid w:val="00FD7784"/>
    <w:rsid w:val="00FE5776"/>
    <w:rsid w:val="00FF0E5C"/>
    <w:rsid w:val="00FF1008"/>
    <w:rsid w:val="00FF1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40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1">
    <w:name w:val="未处理的提及1"/>
    <w:basedOn w:val="DefaultParagraphFont"/>
    <w:uiPriority w:val="99"/>
    <w:semiHidden/>
    <w:unhideWhenUsed/>
    <w:rsid w:val="008B79BD"/>
    <w:rPr>
      <w:color w:val="605E5C"/>
      <w:shd w:val="clear" w:color="auto" w:fill="E1DFDD"/>
    </w:rPr>
  </w:style>
  <w:style w:type="character" w:customStyle="1" w:styleId="NOChar">
    <w:name w:val="NO Char"/>
    <w:qFormat/>
    <w:rsid w:val="00736BBA"/>
  </w:style>
  <w:style w:type="paragraph" w:styleId="Revision">
    <w:name w:val="Revision"/>
    <w:hidden/>
    <w:uiPriority w:val="99"/>
    <w:semiHidden/>
    <w:rsid w:val="00F623CB"/>
    <w:rPr>
      <w:rFonts w:ascii="Times New Roman" w:hAnsi="Times New Roman"/>
      <w:lang w:val="en-GB" w:eastAsia="en-US"/>
    </w:rPr>
  </w:style>
  <w:style w:type="paragraph" w:customStyle="1" w:styleId="Default">
    <w:name w:val="Default"/>
    <w:rsid w:val="00B647B4"/>
    <w:pPr>
      <w:autoSpaceDE w:val="0"/>
      <w:autoSpaceDN w:val="0"/>
      <w:adjustRightInd w:val="0"/>
    </w:pPr>
    <w:rPr>
      <w:rFonts w:ascii="Arial" w:hAnsi="Arial" w:cs="Arial"/>
      <w:color w:val="000000"/>
      <w:sz w:val="24"/>
      <w:szCs w:val="24"/>
      <w:lang w:val="en-US"/>
    </w:rPr>
  </w:style>
  <w:style w:type="character" w:customStyle="1" w:styleId="EXCar">
    <w:name w:val="EX Car"/>
    <w:link w:val="EX"/>
    <w:qFormat/>
    <w:rsid w:val="00C635C2"/>
    <w:rPr>
      <w:rFonts w:ascii="Times New Roman" w:hAnsi="Times New Roman"/>
      <w:lang w:val="en-GB" w:eastAsia="en-US"/>
    </w:rPr>
  </w:style>
  <w:style w:type="paragraph" w:styleId="ListParagraph">
    <w:name w:val="List Paragraph"/>
    <w:basedOn w:val="Normal"/>
    <w:uiPriority w:val="34"/>
    <w:qFormat/>
    <w:rsid w:val="007069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359609">
      <w:bodyDiv w:val="1"/>
      <w:marLeft w:val="0"/>
      <w:marRight w:val="0"/>
      <w:marTop w:val="0"/>
      <w:marBottom w:val="0"/>
      <w:divBdr>
        <w:top w:val="none" w:sz="0" w:space="0" w:color="auto"/>
        <w:left w:val="none" w:sz="0" w:space="0" w:color="auto"/>
        <w:bottom w:val="none" w:sz="0" w:space="0" w:color="auto"/>
        <w:right w:val="none" w:sz="0" w:space="0" w:color="auto"/>
      </w:divBdr>
    </w:div>
    <w:div w:id="390664187">
      <w:bodyDiv w:val="1"/>
      <w:marLeft w:val="0"/>
      <w:marRight w:val="0"/>
      <w:marTop w:val="0"/>
      <w:marBottom w:val="0"/>
      <w:divBdr>
        <w:top w:val="none" w:sz="0" w:space="0" w:color="auto"/>
        <w:left w:val="none" w:sz="0" w:space="0" w:color="auto"/>
        <w:bottom w:val="none" w:sz="0" w:space="0" w:color="auto"/>
        <w:right w:val="none" w:sz="0" w:space="0" w:color="auto"/>
      </w:divBdr>
    </w:div>
    <w:div w:id="665595925">
      <w:bodyDiv w:val="1"/>
      <w:marLeft w:val="0"/>
      <w:marRight w:val="0"/>
      <w:marTop w:val="0"/>
      <w:marBottom w:val="0"/>
      <w:divBdr>
        <w:top w:val="none" w:sz="0" w:space="0" w:color="auto"/>
        <w:left w:val="none" w:sz="0" w:space="0" w:color="auto"/>
        <w:bottom w:val="none" w:sz="0" w:space="0" w:color="auto"/>
        <w:right w:val="none" w:sz="0" w:space="0" w:color="auto"/>
      </w:divBdr>
    </w:div>
    <w:div w:id="887182084">
      <w:bodyDiv w:val="1"/>
      <w:marLeft w:val="0"/>
      <w:marRight w:val="0"/>
      <w:marTop w:val="0"/>
      <w:marBottom w:val="0"/>
      <w:divBdr>
        <w:top w:val="none" w:sz="0" w:space="0" w:color="auto"/>
        <w:left w:val="none" w:sz="0" w:space="0" w:color="auto"/>
        <w:bottom w:val="none" w:sz="0" w:space="0" w:color="auto"/>
        <w:right w:val="none" w:sz="0" w:space="0" w:color="auto"/>
      </w:divBdr>
    </w:div>
    <w:div w:id="925117574">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593588494">
      <w:bodyDiv w:val="1"/>
      <w:marLeft w:val="0"/>
      <w:marRight w:val="0"/>
      <w:marTop w:val="0"/>
      <w:marBottom w:val="0"/>
      <w:divBdr>
        <w:top w:val="none" w:sz="0" w:space="0" w:color="auto"/>
        <w:left w:val="none" w:sz="0" w:space="0" w:color="auto"/>
        <w:bottom w:val="none" w:sz="0" w:space="0" w:color="auto"/>
        <w:right w:val="none" w:sz="0" w:space="0" w:color="auto"/>
      </w:divBdr>
    </w:div>
    <w:div w:id="174837627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903EC-D468-4CBB-A84D-B791D9B897E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2312</Words>
  <Characters>14532</Characters>
  <Application>Microsoft Office Word</Application>
  <DocSecurity>0</DocSecurity>
  <Lines>121</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Ibrahim, Mohamed</cp:lastModifiedBy>
  <cp:revision>28</cp:revision>
  <cp:lastPrinted>1899-12-31T23:00:00Z</cp:lastPrinted>
  <dcterms:created xsi:type="dcterms:W3CDTF">2024-08-21T12:57:00Z</dcterms:created>
  <dcterms:modified xsi:type="dcterms:W3CDTF">2024-08-22T08:15:00Z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1683214287</vt:lpwstr>
  </property>
  <property fmtid="{D5CDD505-2E9C-101B-9397-08002B2CF9AE}" pid="25" name="_2015_ms_pID_725343">
    <vt:lpwstr>(3)zlRlt/o0oSq7XIudaagwR1ck/YvtMrWMIiLCOodYLD2C2YBJrGT6hKGj95jQzwFti++P74i5
81fP10w1r3CX6Kwissbi/AcTVLLwWSH/fN1fLNwXMbDkSZ98beX3quWIBU16tDie7Itb2EBD
PQXqhwAlXm5A0VU5mgWQi/8v/dZTu2nEImp6B1u0gFNCXFV3QQdCkn6IqYiwSxK5xjm/dDyW
Yg4mKjzz8myzjkBH61</vt:lpwstr>
  </property>
  <property fmtid="{D5CDD505-2E9C-101B-9397-08002B2CF9AE}" pid="26" name="_2015_ms_pID_7253431">
    <vt:lpwstr>e7z8tYVv17EzJIGVAjCt/L6eeNDFrdoqbKIyiKm3BHTIGqcY1Ulmqz
aRiUt1FsCyAcJHWobfocK4uzJExa/jSbepjlgu/ARTRgFKxEUjipLliXsYUP/KNOVRpNNIak
2FcWUSFxsIcrMn9avRmMZ/J+yaMsc9IRf+dpvA2/k5liS1C/uODfd5TD/+cNN8l6Da2DQAMn
VknRJiJkgZy3ydsQMZcsLV1ohBIx5UckGd+S</vt:lpwstr>
  </property>
  <property fmtid="{D5CDD505-2E9C-101B-9397-08002B2CF9AE}" pid="27" name="_2015_ms_pID_7253432">
    <vt:lpwstr>giKo0ToN9+8ni3e/nUxf8eQ=</vt:lpwstr>
  </property>
</Properties>
</file>